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/>
      <w:bookmarkStart w:id="0" w:name="_GoBack"/>
      <w:r/>
      <w:bookmarkEnd w:id="0"/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на выполнение проектных работ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№ </w:t>
      </w:r>
      <w:r>
        <w:rPr>
          <w:b/>
          <w:bCs/>
          <w:color w:val="000000"/>
          <w:sz w:val="24"/>
          <w:szCs w:val="24"/>
        </w:rPr>
        <w:t xml:space="preserve">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</w:t>
      </w:r>
      <w:r>
        <w:rPr>
          <w:bCs/>
          <w:color w:val="000000"/>
          <w:sz w:val="24"/>
          <w:szCs w:val="24"/>
        </w:rPr>
        <w:t xml:space="preserve">_________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 xml:space="preserve">                        </w:t>
      </w:r>
      <w:r>
        <w:rPr>
          <w:bCs/>
          <w:color w:val="000000"/>
          <w:sz w:val="24"/>
          <w:szCs w:val="24"/>
        </w:rPr>
        <w:t xml:space="preserve">«___» _________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20</w:t>
      </w:r>
      <w:r>
        <w:rPr>
          <w:bCs/>
          <w:color w:val="000000"/>
          <w:sz w:val="24"/>
          <w:szCs w:val="24"/>
        </w:rPr>
        <w:t xml:space="preserve">_</w:t>
      </w:r>
      <w:r>
        <w:rPr>
          <w:bCs/>
          <w:color w:val="000000"/>
          <w:sz w:val="24"/>
          <w:szCs w:val="24"/>
        </w:rPr>
        <w:t xml:space="preserve">_</w:t>
      </w:r>
      <w:r>
        <w:rPr>
          <w:bCs/>
          <w:color w:val="000000"/>
          <w:sz w:val="24"/>
          <w:szCs w:val="24"/>
        </w:rPr>
        <w:t xml:space="preserve"> г</w:t>
      </w:r>
      <w:r>
        <w:rPr>
          <w:bCs/>
          <w:color w:val="000000"/>
          <w:sz w:val="24"/>
          <w:szCs w:val="24"/>
        </w:rPr>
        <w:t xml:space="preserve">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013"/>
        <w:ind w:firstLine="708"/>
        <w:rPr>
          <w:color w:val="auto"/>
        </w:rPr>
      </w:pPr>
      <w:r>
        <w:rPr>
          <w:b/>
          <w:color w:val="auto"/>
          <w:lang w:val="ru-RU"/>
        </w:rPr>
        <w:t xml:space="preserve">Акционерное общество «Дальневосточная генерирующая компания»</w:t>
      </w:r>
      <w:r>
        <w:rPr>
          <w:b/>
          <w:color w:val="auto"/>
        </w:rPr>
        <w:t xml:space="preserve"> </w:t>
      </w:r>
      <w:r>
        <w:rPr>
          <w:color w:val="auto"/>
        </w:rPr>
        <w:t xml:space="preserve">(</w:t>
      </w:r>
      <w:r>
        <w:rPr>
          <w:color w:val="auto"/>
          <w:lang w:val="ru-RU"/>
        </w:rPr>
        <w:t xml:space="preserve">АО «ДГК»</w:t>
      </w:r>
      <w:r>
        <w:rPr>
          <w:color w:val="auto"/>
        </w:rPr>
        <w:t xml:space="preserve">) (далее – «Заказчик»), в лице </w:t>
      </w:r>
      <w:r>
        <w:rPr>
          <w:color w:val="auto"/>
        </w:rPr>
        <w:t xml:space="preserve">_______________ действующего на основании ______________, с одной стороны, и </w:t>
      </w:r>
      <w:r>
        <w:rPr>
          <w:color w:val="auto"/>
        </w:rPr>
      </w:r>
      <w:r>
        <w:rPr>
          <w:color w:val="auto"/>
        </w:rPr>
      </w:r>
    </w:p>
    <w:p>
      <w:pPr>
        <w:pStyle w:val="1013"/>
        <w:ind w:firstLine="708"/>
        <w:rPr>
          <w:color w:val="auto"/>
        </w:rPr>
      </w:pPr>
      <w:r>
        <w:rPr>
          <w:b/>
          <w:color w:val="auto"/>
          <w:lang w:val="ru-RU"/>
        </w:rPr>
        <w:t xml:space="preserve">Полное наименование контрагента (Сокращенное наименование контрагента)</w:t>
      </w:r>
      <w:r>
        <w:rPr>
          <w:color w:val="auto"/>
        </w:rPr>
        <w:t xml:space="preserve"> (далее – «Подрядчик»), в лице ________________, </w:t>
      </w:r>
      <w:r>
        <w:rPr>
          <w:color w:val="auto"/>
        </w:rPr>
        <w:t xml:space="preserve">действующего на основании ______________, с другой стороны, </w:t>
      </w:r>
      <w:r>
        <w:rPr>
          <w:color w:val="auto"/>
        </w:rPr>
      </w:r>
      <w:r>
        <w:rPr>
          <w:color w:val="auto"/>
        </w:rPr>
      </w:r>
    </w:p>
    <w:p>
      <w:pPr>
        <w:pStyle w:val="1013"/>
        <w:ind w:firstLine="708"/>
        <w:rPr>
          <w:bCs/>
          <w:color w:val="auto"/>
          <w:highlight w:val="none"/>
        </w:rPr>
      </w:pPr>
      <w:r>
        <w:rPr>
          <w:color w:val="auto"/>
        </w:rPr>
        <w:t xml:space="preserve">совместно в дальнейшем именуемые «Сторон</w:t>
      </w:r>
      <w:r>
        <w:rPr>
          <w:color w:val="auto"/>
          <w:highlight w:val="none"/>
        </w:rPr>
        <w:t xml:space="preserve">ы», а по отдельности – «Сторона», </w:t>
      </w:r>
      <w:r>
        <w:rPr>
          <w:color w:val="auto"/>
          <w:highlight w:val="none"/>
        </w:rPr>
        <w:t xml:space="preserve">по результатам проведенной Заказчиком конкурентной процедуры по лоту №</w:t>
      </w:r>
      <w:r>
        <w:rPr>
          <w:color w:val="auto"/>
          <w:highlight w:val="none"/>
        </w:rPr>
        <w:t xml:space="preserve">22123027-ТПИР ОБСЛ-2025-ДГК-НерГРЭС</w:t>
      </w:r>
      <w:r>
        <w:rPr>
          <w:bCs/>
          <w:color w:val="auto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color w:val="auto"/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bCs/>
          <w:color w:val="auto"/>
          <w:highlight w:val="none"/>
        </w:rPr>
        <w:t xml:space="preserve">на основании Протокола</w:t>
      </w:r>
      <w:r>
        <w:rPr>
          <w:bCs/>
          <w:color w:val="auto"/>
          <w:highlight w:val="none"/>
          <w:lang w:val="ru-RU"/>
        </w:rPr>
        <w:t xml:space="preserve"> </w:t>
      </w:r>
      <w:r>
        <w:rPr>
          <w:bCs/>
          <w:color w:val="auto"/>
          <w:highlight w:val="none"/>
        </w:rPr>
        <w:t xml:space="preserve">№_______ от «___»__________ года</w:t>
      </w:r>
      <w:r>
        <w:rPr>
          <w:bCs/>
          <w:color w:val="auto"/>
          <w:highlight w:val="none"/>
          <w:lang w:val="ru-RU"/>
        </w:rPr>
        <w:t xml:space="preserve">,</w:t>
      </w:r>
      <w:r>
        <w:rPr>
          <w:bCs/>
          <w:color w:val="auto"/>
          <w:highlight w:val="none"/>
        </w:rPr>
      </w:r>
      <w:r>
        <w:rPr>
          <w:bCs/>
          <w:color w:val="auto"/>
          <w:highlight w:val="none"/>
        </w:rPr>
      </w:r>
    </w:p>
    <w:p>
      <w:pPr>
        <w:pStyle w:val="1013"/>
        <w:ind w:firstLine="708"/>
        <w:rPr>
          <w:color w:val="auto"/>
          <w:highlight w:val="none"/>
        </w:rPr>
      </w:pPr>
      <w:r>
        <w:rPr>
          <w:color w:val="auto"/>
          <w:highlight w:val="none"/>
        </w:rPr>
        <w:t xml:space="preserve">заключили настоящий договор (далее – «Договор») о нижеследующем</w:t>
      </w:r>
      <w:r>
        <w:rPr>
          <w:color w:val="auto"/>
          <w:highlight w:val="none"/>
        </w:rPr>
        <w:t xml:space="preserve">: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29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29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Термины и определения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13"/>
        <w:ind w:firstLine="708"/>
        <w:rPr>
          <w:color w:val="auto"/>
          <w:highlight w:val="none"/>
        </w:rPr>
      </w:pPr>
      <w:r>
        <w:rPr>
          <w:color w:val="auto"/>
          <w:highlight w:val="none"/>
          <w:lang w:val="ru-RU"/>
        </w:rPr>
        <w:t xml:space="preserve">Термины</w:t>
      </w:r>
      <w:r>
        <w:rPr>
          <w:color w:val="auto"/>
          <w:highlight w:val="none"/>
          <w:lang w:val="ru-RU"/>
        </w:rPr>
        <w:t xml:space="preserve"> и определения</w:t>
      </w:r>
      <w:r>
        <w:rPr>
          <w:color w:val="auto"/>
          <w:highlight w:val="none"/>
          <w:lang w:val="ru-RU"/>
        </w:rPr>
        <w:t xml:space="preserve">, </w:t>
      </w:r>
      <w:r>
        <w:rPr>
          <w:color w:val="auto"/>
          <w:highlight w:val="none"/>
          <w:lang w:val="ru-RU"/>
        </w:rPr>
        <w:t xml:space="preserve">приведенные</w:t>
      </w:r>
      <w:r>
        <w:rPr>
          <w:color w:val="auto"/>
          <w:highlight w:val="none"/>
          <w:lang w:val="ru-RU"/>
        </w:rPr>
        <w:t xml:space="preserve"> в настоящем </w:t>
      </w:r>
      <w:r>
        <w:rPr>
          <w:color w:val="auto"/>
          <w:highlight w:val="none"/>
          <w:lang w:val="ru-RU"/>
        </w:rPr>
        <w:t xml:space="preserve">разделе</w:t>
      </w:r>
      <w:r>
        <w:rPr>
          <w:color w:val="auto"/>
          <w:highlight w:val="none"/>
          <w:lang w:val="ru-RU"/>
        </w:rPr>
        <w:t xml:space="preserve">, </w:t>
      </w:r>
      <w:r>
        <w:rPr>
          <w:color w:val="auto"/>
          <w:highlight w:val="none"/>
          <w:lang w:val="ru-RU"/>
        </w:rPr>
        <w:t xml:space="preserve">предназначены для одноз</w:t>
      </w:r>
      <w:r>
        <w:rPr>
          <w:color w:val="auto"/>
          <w:highlight w:val="none"/>
          <w:lang w:val="ru-RU"/>
        </w:rPr>
        <w:t xml:space="preserve">начного понимания формулировок</w:t>
      </w:r>
      <w:r>
        <w:rPr>
          <w:color w:val="auto"/>
          <w:highlight w:val="none"/>
          <w:lang w:val="ru-RU"/>
        </w:rPr>
        <w:t xml:space="preserve"> Договора, и </w:t>
      </w:r>
      <w:r>
        <w:rPr>
          <w:color w:val="auto"/>
          <w:highlight w:val="none"/>
          <w:lang w:val="ru-RU"/>
        </w:rPr>
        <w:t xml:space="preserve">будут </w:t>
      </w:r>
      <w:r>
        <w:rPr>
          <w:color w:val="auto"/>
          <w:highlight w:val="none"/>
          <w:lang w:val="ru-RU"/>
        </w:rPr>
        <w:t xml:space="preserve">иметь </w:t>
      </w:r>
      <w:r>
        <w:rPr>
          <w:color w:val="auto"/>
          <w:highlight w:val="none"/>
          <w:lang w:val="ru-RU"/>
        </w:rPr>
        <w:t xml:space="preserve">по тексту Договора </w:t>
      </w:r>
      <w:r>
        <w:rPr>
          <w:color w:val="auto"/>
          <w:highlight w:val="none"/>
          <w:lang w:val="ru-RU"/>
        </w:rPr>
        <w:t xml:space="preserve">следующие </w:t>
      </w:r>
      <w:r>
        <w:rPr>
          <w:color w:val="auto"/>
          <w:highlight w:val="none"/>
          <w:lang w:val="ru-RU"/>
        </w:rPr>
        <w:t xml:space="preserve">значения, если иное прямо не указано </w:t>
      </w:r>
      <w:r>
        <w:rPr>
          <w:color w:val="auto"/>
          <w:highlight w:val="none"/>
          <w:lang w:val="ru-RU"/>
        </w:rPr>
        <w:t xml:space="preserve">в Договоре</w:t>
      </w:r>
      <w:r>
        <w:rPr>
          <w:color w:val="auto"/>
          <w:highlight w:val="none"/>
          <w:lang w:val="ru-RU"/>
        </w:rPr>
        <w:t xml:space="preserve">: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2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«Независимая гарантия»</w:t>
      </w:r>
      <w:r>
        <w:rPr>
          <w:highlight w:val="none"/>
          <w:lang w:eastAsia="en-US"/>
        </w:rPr>
        <w:t xml:space="preserve"> – гарантия, предоставляемая МСП в обеспечение надлежащего исполнения Договора, заключенного по результатам конкурентной закупки товаров, работ, услуг в электронной форме только среди МСП, отвечающая требованиям, указанным в разделе 6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«ГПЗУ» </w:t>
      </w:r>
      <w:r>
        <w:rPr>
          <w:highlight w:val="none"/>
          <w:lang w:eastAsia="en-US"/>
        </w:rPr>
        <w:t xml:space="preserve">–</w:t>
      </w:r>
      <w:r>
        <w:rPr>
          <w:highlight w:val="none"/>
          <w:lang w:eastAsia="en-US"/>
        </w:rPr>
        <w:t xml:space="preserve"> градостроительный план земельного участка.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«Договор»</w:t>
      </w:r>
      <w:r>
        <w:rPr>
          <w:highlight w:val="none"/>
          <w:lang w:eastAsia="en-US"/>
        </w:rPr>
        <w:t xml:space="preserve"> – настоящий договор, подписанный Заказчиком и Подрядчиком, включая все Приложения</w:t>
      </w:r>
      <w:r>
        <w:rPr>
          <w:highlight w:val="none"/>
          <w:lang w:eastAsia="en-US"/>
        </w:rPr>
        <w:t xml:space="preserve"> к нему</w:t>
      </w:r>
      <w:r>
        <w:rPr>
          <w:highlight w:val="none"/>
          <w:lang w:eastAsia="en-US"/>
        </w:rPr>
        <w:t xml:space="preserve">, а также </w:t>
      </w:r>
      <w:r>
        <w:rPr>
          <w:highlight w:val="none"/>
          <w:lang w:eastAsia="en-US"/>
        </w:rPr>
        <w:t xml:space="preserve">д</w:t>
      </w:r>
      <w:r>
        <w:rPr>
          <w:highlight w:val="none"/>
          <w:lang w:eastAsia="en-US"/>
        </w:rPr>
        <w:t xml:space="preserve">ополнительные соглашения </w:t>
      </w:r>
      <w:r>
        <w:rPr>
          <w:highlight w:val="none"/>
          <w:lang w:eastAsia="en-US"/>
        </w:rPr>
        <w:t xml:space="preserve">к Договору </w:t>
      </w:r>
      <w:r>
        <w:rPr>
          <w:highlight w:val="none"/>
          <w:lang w:eastAsia="en-US"/>
        </w:rPr>
        <w:t xml:space="preserve">при условии, что они заключены </w:t>
      </w:r>
      <w:r>
        <w:rPr>
          <w:highlight w:val="none"/>
          <w:lang w:eastAsia="en-US"/>
        </w:rPr>
        <w:t xml:space="preserve">надлежащим образом</w:t>
      </w:r>
      <w:r>
        <w:rPr>
          <w:highlight w:val="none"/>
          <w:lang w:eastAsia="en-US"/>
        </w:rPr>
        <w:t xml:space="preserve">,</w:t>
      </w:r>
      <w:r>
        <w:rPr>
          <w:highlight w:val="none"/>
          <w:lang w:eastAsia="en-US"/>
        </w:rPr>
        <w:t xml:space="preserve"> и из них явно следует, что они составляют часть Договора</w:t>
      </w:r>
      <w:r>
        <w:rPr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«Исходно-разрешительная документация»</w:t>
      </w:r>
      <w:r>
        <w:rPr>
          <w:highlight w:val="none"/>
          <w:lang w:eastAsia="en-US"/>
        </w:rPr>
        <w:t xml:space="preserve"> – совокупность доку</w:t>
      </w:r>
      <w:r>
        <w:rPr>
          <w:highlight w:val="none"/>
          <w:lang w:eastAsia="en-US"/>
        </w:rPr>
        <w:t xml:space="preserve">ментов, оформляемых 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для обеспечения разработки Рабочей документации.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К Исходно-разрешительной документации относятся: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документ</w:t>
      </w:r>
      <w:r>
        <w:rPr>
          <w:highlight w:val="none"/>
          <w:lang w:eastAsia="en-US"/>
        </w:rPr>
        <w:t xml:space="preserve">ы</w:t>
      </w:r>
      <w:r>
        <w:rPr>
          <w:highlight w:val="none"/>
          <w:lang w:eastAsia="en-US"/>
        </w:rPr>
        <w:t xml:space="preserve"> в отношении земельных участков, необходимых для строительства / реконструкции проектируемых объектов капитального строитель</w:t>
      </w:r>
      <w:r>
        <w:rPr>
          <w:highlight w:val="none"/>
          <w:lang w:eastAsia="en-US"/>
        </w:rPr>
        <w:t xml:space="preserve">ства</w:t>
      </w:r>
      <w:r>
        <w:rPr>
          <w:highlight w:val="none"/>
          <w:lang w:eastAsia="en-US"/>
        </w:rPr>
        <w:t xml:space="preserve"> (включая документы территориального планирования, ГПЗУ, документы кадастрового учета и т.п.)</w:t>
      </w:r>
      <w:r>
        <w:rPr>
          <w:highlight w:val="none"/>
          <w:lang w:eastAsia="en-US"/>
        </w:rPr>
        <w:t xml:space="preserve">;</w:t>
      </w:r>
      <w:r>
        <w:rPr>
          <w:highlight w:val="none"/>
          <w:lang w:eastAsia="en-US"/>
        </w:rPr>
        <w:t xml:space="preserve">  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технические условия на подключение к инженерным сетям и / или коммуникациям;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технические условия на вынос / переустройство наземных и подземных инженерных сетей и / или</w:t>
      </w:r>
      <w:r>
        <w:rPr>
          <w:highlight w:val="none"/>
          <w:lang w:eastAsia="en-US"/>
        </w:rPr>
        <w:t xml:space="preserve"> коммуникаций с территории застройки земельного участка;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разрешительные и </w:t>
      </w:r>
      <w:r>
        <w:rPr>
          <w:highlight w:val="none"/>
          <w:lang w:eastAsia="en-US"/>
        </w:rPr>
        <w:t xml:space="preserve">/</w:t>
      </w:r>
      <w:r>
        <w:rPr>
          <w:highlight w:val="none"/>
          <w:lang w:eastAsia="en-US"/>
        </w:rPr>
        <w:t xml:space="preserve"> или распорядительные документы</w:t>
      </w:r>
      <w:r>
        <w:rPr>
          <w:highlight w:val="none"/>
          <w:lang w:eastAsia="en-US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справки, заключения, согласования</w:t>
      </w:r>
      <w:r>
        <w:rPr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«Коммерческая тайна»</w:t>
      </w:r>
      <w:r>
        <w:rPr>
          <w:highlight w:val="none"/>
          <w:lang w:eastAsia="en-US"/>
        </w:rPr>
        <w:t xml:space="preserve"> – </w:t>
      </w:r>
      <w:r>
        <w:rPr>
          <w:highlight w:val="none"/>
          <w:lang w:eastAsia="en-US"/>
        </w:rPr>
        <w:t xml:space="preserve">режим конфиденци</w:t>
      </w:r>
      <w:r>
        <w:rPr>
          <w:highlight w:val="none"/>
          <w:lang w:eastAsia="en-US"/>
        </w:rPr>
        <w:t xml:space="preserve">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  <w:r>
        <w:rPr>
          <w:highlight w:val="none"/>
          <w:lang w:eastAsia="en-US"/>
        </w:rPr>
        <w:t xml:space="preserve">.</w:t>
      </w:r>
      <w:r>
        <w:rPr>
          <w:highlight w:val="none"/>
          <w:lang w:eastAsia="en-US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«Обеспечительный платеж»</w:t>
      </w:r>
      <w:r>
        <w:rPr>
          <w:highlight w:val="none"/>
          <w:lang w:eastAsia="en-US"/>
        </w:rPr>
        <w:t xml:space="preserve"> – платеж в размере </w:t>
      </w:r>
      <w:r>
        <w:rPr>
          <w:highlight w:val="none"/>
          <w:lang w:eastAsia="en-US"/>
        </w:rPr>
        <w:t xml:space="preserve">5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(</w:t>
      </w:r>
      <w:r>
        <w:rPr>
          <w:highlight w:val="none"/>
          <w:lang w:eastAsia="en-US"/>
        </w:rPr>
        <w:t xml:space="preserve">пят</w:t>
      </w:r>
      <w:r>
        <w:rPr>
          <w:highlight w:val="none"/>
          <w:lang w:eastAsia="en-US"/>
        </w:rPr>
        <w:t xml:space="preserve">и)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процентов от стоимости каждого Этапа Работ, который удерживается Заказчиком в качестве гарантийного резервирования в соответствии с условиями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highlight w:val="none"/>
          <w:lang w:eastAsia="en-US"/>
        </w:rPr>
        <w:t xml:space="preserve">«Отказ от Договора» </w:t>
      </w:r>
      <w:r>
        <w:rPr>
          <w:highlight w:val="none"/>
          <w:lang w:eastAsia="en-US"/>
        </w:rPr>
        <w:t xml:space="preserve">– односторонний внесудебный отказ от исполнения </w:t>
      </w:r>
      <w:r>
        <w:rPr>
          <w:highlight w:val="none"/>
          <w:lang w:eastAsia="en-US"/>
        </w:rPr>
        <w:t xml:space="preserve">Договора, совершенный Стороной </w:t>
      </w:r>
      <w:r>
        <w:rPr>
          <w:highlight w:val="none"/>
          <w:lang w:eastAsia="en-US"/>
        </w:rPr>
        <w:t xml:space="preserve">в соответствии со стать</w:t>
      </w:r>
      <w:r>
        <w:rPr>
          <w:highlight w:val="none"/>
          <w:lang w:eastAsia="en-US"/>
        </w:rPr>
        <w:t xml:space="preserve">ей</w:t>
      </w:r>
      <w:r>
        <w:rPr>
          <w:highlight w:val="none"/>
          <w:lang w:eastAsia="en-US"/>
        </w:rPr>
        <w:t xml:space="preserve"> 450</w:t>
      </w:r>
      <w:r>
        <w:rPr>
          <w:highlight w:val="none"/>
          <w:lang w:eastAsia="en-US"/>
        </w:rPr>
        <w:t xml:space="preserve">.1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ГК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РФ в случаях, уст</w:t>
      </w:r>
      <w:r>
        <w:rPr>
          <w:lang w:eastAsia="en-US"/>
        </w:rPr>
        <w:t xml:space="preserve">ановленных Договором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обязательные для Сторон в процессе исполнения Договора </w:t>
      </w:r>
      <w:r>
        <w:rPr>
          <w:b w:val="0"/>
          <w:sz w:val="24"/>
          <w:szCs w:val="24"/>
          <w:lang w:val="ru-RU" w:eastAsia="en-US"/>
        </w:rPr>
        <w:t xml:space="preserve">международные соглашения и законодательство </w:t>
      </w:r>
      <w:r>
        <w:rPr>
          <w:b w:val="0"/>
          <w:sz w:val="24"/>
          <w:szCs w:val="24"/>
          <w:lang w:val="ru-RU" w:eastAsia="en-US"/>
        </w:rPr>
        <w:t xml:space="preserve">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методическая документация в строительстве (МДС)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руководящие документы (РД)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своды правил по проектированию и строительству (СП)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технические регламенты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национальн</w:t>
      </w:r>
      <w:r>
        <w:rPr>
          <w:b w:val="0"/>
          <w:sz w:val="24"/>
          <w:szCs w:val="24"/>
          <w:lang w:val="ru-RU" w:eastAsia="en-US"/>
        </w:rPr>
        <w:t xml:space="preserve">ые стандарты (ГОСТ</w:t>
      </w:r>
      <w:r>
        <w:rPr>
          <w:b w:val="0"/>
          <w:sz w:val="24"/>
          <w:szCs w:val="24"/>
          <w:lang w:val="ru-RU" w:eastAsia="en-US"/>
        </w:rPr>
        <w:t xml:space="preserve"> Р</w:t>
      </w:r>
      <w:r>
        <w:rPr>
          <w:b w:val="0"/>
          <w:sz w:val="24"/>
          <w:szCs w:val="24"/>
          <w:lang w:val="ru-RU" w:eastAsia="en-US"/>
        </w:rPr>
        <w:t xml:space="preserve">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иные нормативно-правовые и нормативно-технические </w:t>
      </w:r>
      <w:r>
        <w:rPr>
          <w:b w:val="0"/>
          <w:sz w:val="24"/>
          <w:szCs w:val="24"/>
          <w:lang w:val="ru-RU" w:eastAsia="en-US"/>
        </w:rPr>
        <w:t xml:space="preserve">документы Российской Федерации</w:t>
      </w:r>
      <w:r>
        <w:rPr>
          <w:b w:val="0"/>
          <w:sz w:val="24"/>
          <w:szCs w:val="24"/>
          <w:lang w:val="ru-RU" w:eastAsia="en-US"/>
        </w:rPr>
        <w:t xml:space="preserve">, содержащие экологические нормы, санитарно-гигиенические правила, требования промышленной и противопожарной безопасности, </w:t>
      </w:r>
      <w:r>
        <w:rPr>
          <w:b w:val="0"/>
          <w:sz w:val="24"/>
          <w:szCs w:val="24"/>
          <w:lang w:val="ru-RU" w:eastAsia="en-US"/>
        </w:rPr>
        <w:t xml:space="preserve">производства работ и охраны труда персонала, </w:t>
      </w:r>
      <w:r>
        <w:rPr>
          <w:b w:val="0"/>
          <w:sz w:val="24"/>
          <w:szCs w:val="24"/>
          <w:lang w:val="ru-RU" w:eastAsia="en-US"/>
        </w:rPr>
        <w:t xml:space="preserve">относящиеся к </w:t>
      </w:r>
      <w:r>
        <w:rPr>
          <w:b w:val="0"/>
          <w:sz w:val="24"/>
          <w:szCs w:val="24"/>
          <w:lang w:val="ru-RU" w:eastAsia="en-US"/>
        </w:rPr>
        <w:t xml:space="preserve">Работам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«Проектная документация»</w:t>
      </w:r>
      <w:r>
        <w:rPr>
          <w:b w:val="0"/>
          <w:sz w:val="24"/>
          <w:szCs w:val="24"/>
          <w:lang w:val="ru-RU" w:eastAsia="en-US"/>
        </w:rPr>
        <w:t xml:space="preserve"> – </w:t>
      </w:r>
      <w:r>
        <w:rPr>
          <w:b w:val="0"/>
          <w:sz w:val="24"/>
          <w:szCs w:val="24"/>
          <w:lang w:val="ru-RU" w:eastAsia="en-US"/>
        </w:rPr>
        <w:t xml:space="preserve">совокупность </w:t>
      </w:r>
      <w:r>
        <w:rPr>
          <w:b w:val="0"/>
          <w:sz w:val="24"/>
          <w:szCs w:val="24"/>
          <w:lang w:val="ru-RU" w:eastAsia="en-US"/>
        </w:rPr>
        <w:t xml:space="preserve">текстовы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и графически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(в виде карт (схем)) </w:t>
      </w:r>
      <w:r>
        <w:rPr>
          <w:b w:val="0"/>
          <w:sz w:val="24"/>
          <w:szCs w:val="24"/>
          <w:lang w:val="ru-RU" w:eastAsia="en-US"/>
        </w:rPr>
        <w:t xml:space="preserve">документов и </w:t>
      </w:r>
      <w:r>
        <w:rPr>
          <w:b w:val="0"/>
          <w:sz w:val="24"/>
          <w:szCs w:val="24"/>
          <w:lang w:val="ru-RU" w:eastAsia="en-US"/>
        </w:rPr>
        <w:t xml:space="preserve">материал</w:t>
      </w:r>
      <w:r>
        <w:rPr>
          <w:b w:val="0"/>
          <w:sz w:val="24"/>
          <w:szCs w:val="24"/>
          <w:lang w:val="ru-RU" w:eastAsia="en-US"/>
        </w:rPr>
        <w:t xml:space="preserve">ов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определяющ</w:t>
      </w:r>
      <w:r>
        <w:rPr>
          <w:b w:val="0"/>
          <w:sz w:val="24"/>
          <w:szCs w:val="24"/>
          <w:lang w:val="ru-RU" w:eastAsia="en-US"/>
        </w:rPr>
        <w:t xml:space="preserve">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архитектурные, функционально-технологические, конструктивные и инженерно-технические решения для обеспечения строительства, реконструкции</w:t>
      </w:r>
      <w:r>
        <w:rPr>
          <w:b w:val="0"/>
          <w:sz w:val="24"/>
          <w:szCs w:val="24"/>
          <w:lang w:val="ru-RU" w:eastAsia="en-US"/>
        </w:rPr>
        <w:t xml:space="preserve">, модернизации, технического перевооружения</w:t>
      </w:r>
      <w:r>
        <w:rPr>
          <w:b w:val="0"/>
          <w:sz w:val="24"/>
          <w:szCs w:val="24"/>
          <w:lang w:val="ru-RU" w:eastAsia="en-US"/>
        </w:rPr>
        <w:t xml:space="preserve"> объектов капитального строительства, их частей.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Состав разделов Проектной документации определяется Применимым правом.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В состав Проектной документации </w:t>
      </w:r>
      <w:r>
        <w:rPr>
          <w:b w:val="0"/>
          <w:sz w:val="24"/>
          <w:szCs w:val="24"/>
          <w:lang w:val="ru-RU" w:eastAsia="en-US"/>
        </w:rPr>
        <w:t xml:space="preserve">может </w:t>
      </w:r>
      <w:r>
        <w:rPr>
          <w:b w:val="0"/>
          <w:sz w:val="24"/>
          <w:szCs w:val="24"/>
          <w:lang w:val="ru-RU" w:eastAsia="en-US"/>
        </w:rPr>
        <w:t xml:space="preserve">включат</w:t>
      </w:r>
      <w:r>
        <w:rPr>
          <w:b w:val="0"/>
          <w:sz w:val="24"/>
          <w:szCs w:val="24"/>
          <w:lang w:val="ru-RU" w:eastAsia="en-US"/>
        </w:rPr>
        <w:t xml:space="preserve">ь</w:t>
      </w:r>
      <w:r>
        <w:rPr>
          <w:b w:val="0"/>
          <w:sz w:val="24"/>
          <w:szCs w:val="24"/>
          <w:lang w:val="ru-RU" w:eastAsia="en-US"/>
        </w:rPr>
        <w:t xml:space="preserve">ся также иная документация, необходимая для выполнения Работ и </w:t>
      </w:r>
      <w:r>
        <w:rPr>
          <w:b w:val="0"/>
          <w:sz w:val="24"/>
          <w:szCs w:val="24"/>
          <w:lang w:val="ru-RU" w:eastAsia="en-US"/>
        </w:rPr>
        <w:t xml:space="preserve">эксплуатации </w:t>
      </w:r>
      <w:r>
        <w:rPr>
          <w:b w:val="0"/>
          <w:sz w:val="24"/>
          <w:szCs w:val="24"/>
          <w:lang w:val="ru-RU" w:eastAsia="en-US"/>
        </w:rPr>
        <w:t xml:space="preserve">о</w:t>
      </w:r>
      <w:r>
        <w:rPr>
          <w:b w:val="0"/>
          <w:sz w:val="24"/>
          <w:szCs w:val="24"/>
          <w:lang w:val="ru-RU" w:eastAsia="en-US"/>
        </w:rPr>
        <w:t xml:space="preserve">бъекта</w:t>
      </w:r>
      <w:r>
        <w:rPr>
          <w:b w:val="0"/>
          <w:sz w:val="24"/>
          <w:szCs w:val="24"/>
          <w:lang w:val="ru-RU" w:eastAsia="en-US"/>
        </w:rPr>
        <w:t xml:space="preserve"> капитального строительства</w:t>
      </w:r>
      <w:r>
        <w:rPr>
          <w:b w:val="0"/>
          <w:sz w:val="24"/>
          <w:szCs w:val="24"/>
          <w:lang w:val="ru-RU" w:eastAsia="en-US"/>
        </w:rPr>
        <w:t xml:space="preserve">, разработанная, в том числе, на основании Технического задания Заказчика.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 xml:space="preserve"> </w:t>
      </w:r>
      <w:r>
        <w:rPr>
          <w:sz w:val="24"/>
          <w:szCs w:val="24"/>
          <w:lang w:val="ru-RU" w:eastAsia="en-US"/>
        </w:rPr>
        <w:t xml:space="preserve">«Работы»</w:t>
      </w:r>
      <w:r>
        <w:rPr>
          <w:b w:val="0"/>
          <w:sz w:val="24"/>
          <w:szCs w:val="24"/>
          <w:lang w:val="ru-RU" w:eastAsia="en-US"/>
        </w:rPr>
        <w:t xml:space="preserve"> – все </w:t>
      </w:r>
      <w:r>
        <w:rPr>
          <w:b w:val="0"/>
          <w:sz w:val="24"/>
          <w:szCs w:val="24"/>
          <w:lang w:val="ru-RU" w:eastAsia="en-US"/>
        </w:rPr>
        <w:t xml:space="preserve">выполняемы</w:t>
      </w:r>
      <w:r>
        <w:rPr>
          <w:b w:val="0"/>
          <w:sz w:val="24"/>
          <w:szCs w:val="24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lang w:val="ru-RU" w:eastAsia="en-US"/>
        </w:rPr>
        <w:t xml:space="preserve">на свой риск, </w:t>
      </w:r>
      <w:r>
        <w:rPr>
          <w:b w:val="0"/>
          <w:sz w:val="24"/>
          <w:szCs w:val="24"/>
          <w:lang w:val="ru-RU" w:eastAsia="en-US"/>
        </w:rPr>
        <w:t xml:space="preserve">с использованием </w:t>
      </w:r>
      <w:r>
        <w:rPr>
          <w:b w:val="0"/>
          <w:sz w:val="24"/>
          <w:szCs w:val="24"/>
          <w:lang w:val="ru-RU" w:eastAsia="en-US"/>
        </w:rPr>
        <w:t xml:space="preserve">свои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и / или привлеченны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за свой счет сил и средств</w:t>
      </w:r>
      <w:r>
        <w:rPr>
          <w:b w:val="0"/>
          <w:sz w:val="24"/>
          <w:szCs w:val="24"/>
          <w:lang w:val="ru-RU" w:eastAsia="en-US"/>
        </w:rPr>
        <w:t xml:space="preserve"> (</w:t>
      </w:r>
      <w:r>
        <w:rPr>
          <w:b w:val="0"/>
          <w:sz w:val="24"/>
          <w:szCs w:val="24"/>
          <w:lang w:val="ru-RU" w:eastAsia="en-US"/>
        </w:rPr>
        <w:t xml:space="preserve">оборудования</w:t>
      </w:r>
      <w:r>
        <w:rPr>
          <w:b w:val="0"/>
          <w:sz w:val="24"/>
          <w:szCs w:val="24"/>
          <w:lang w:val="ru-RU" w:eastAsia="en-US"/>
        </w:rPr>
        <w:t xml:space="preserve">, инструмента)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в соответствии с </w:t>
      </w:r>
      <w:r>
        <w:rPr>
          <w:b w:val="0"/>
          <w:sz w:val="24"/>
          <w:szCs w:val="24"/>
          <w:lang w:val="ru-RU" w:eastAsia="en-US"/>
        </w:rPr>
        <w:t xml:space="preserve">условиями </w:t>
      </w:r>
      <w:r>
        <w:rPr>
          <w:b w:val="0"/>
          <w:sz w:val="24"/>
          <w:szCs w:val="24"/>
          <w:lang w:val="ru-RU" w:eastAsia="en-US"/>
        </w:rPr>
        <w:t xml:space="preserve">Договор</w:t>
      </w:r>
      <w:r>
        <w:rPr>
          <w:b w:val="0"/>
          <w:sz w:val="24"/>
          <w:szCs w:val="24"/>
          <w:lang w:val="ru-RU" w:eastAsia="en-US"/>
        </w:rPr>
        <w:t xml:space="preserve">а и Применимым правом </w:t>
      </w:r>
      <w:r>
        <w:rPr>
          <w:b w:val="0"/>
          <w:sz w:val="24"/>
          <w:szCs w:val="24"/>
          <w:lang w:val="ru-RU" w:eastAsia="en-US"/>
        </w:rPr>
        <w:t xml:space="preserve">работы, </w:t>
      </w:r>
      <w:r>
        <w:rPr>
          <w:b w:val="0"/>
          <w:sz w:val="24"/>
          <w:szCs w:val="24"/>
          <w:lang w:val="ru-RU" w:eastAsia="en-US"/>
        </w:rPr>
        <w:t xml:space="preserve">в том числе: </w:t>
      </w:r>
      <w:r>
        <w:rPr>
          <w:b w:val="0"/>
          <w:sz w:val="24"/>
          <w:szCs w:val="24"/>
          <w:lang w:val="ru-RU" w:eastAsia="en-US"/>
        </w:rPr>
        <w:t xml:space="preserve">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 xml:space="preserve">недостатков</w:t>
      </w:r>
      <w:r>
        <w:rPr>
          <w:b w:val="0"/>
          <w:sz w:val="24"/>
          <w:szCs w:val="24"/>
          <w:lang w:eastAsia="ru-RU"/>
        </w:rPr>
        <w:t xml:space="preserve">, несоответстви</w:t>
      </w:r>
      <w:r>
        <w:rPr>
          <w:b w:val="0"/>
          <w:sz w:val="24"/>
          <w:szCs w:val="24"/>
          <w:lang w:val="ru-RU" w:eastAsia="ru-RU"/>
        </w:rPr>
        <w:t xml:space="preserve">й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 xml:space="preserve">Результате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работ</w:t>
      </w:r>
      <w:r>
        <w:rPr>
          <w:b w:val="0"/>
          <w:sz w:val="24"/>
          <w:szCs w:val="24"/>
          <w:lang w:eastAsia="ru-RU"/>
        </w:rPr>
        <w:t xml:space="preserve">, а также любые иные работы,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 xml:space="preserve"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 xml:space="preserve"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</w:t>
      </w:r>
      <w:r>
        <w:rPr>
          <w:sz w:val="24"/>
          <w:szCs w:val="24"/>
        </w:rPr>
        <w:t xml:space="preserve">в настоящем пункте обязанности Подрядчика независимо от возможного использования в тексте Договора терминов, обозначающих такие обязанности, </w:t>
      </w:r>
      <w:r>
        <w:rPr>
          <w:sz w:val="24"/>
          <w:szCs w:val="24"/>
        </w:rPr>
        <w:t xml:space="preserve">совместно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«Рабочая документация» – </w:t>
      </w:r>
      <w:r>
        <w:rPr>
          <w:sz w:val="24"/>
          <w:szCs w:val="24"/>
          <w:highlight w:val="none"/>
          <w:lang w:eastAsia="en-US"/>
        </w:rPr>
        <w:t xml:space="preserve">совокупность текстовых и графических документов</w:t>
      </w:r>
      <w:r>
        <w:rPr>
          <w:sz w:val="24"/>
          <w:szCs w:val="24"/>
          <w:highlight w:val="none"/>
          <w:lang w:eastAsia="en-US"/>
        </w:rPr>
        <w:t xml:space="preserve"> на русском языке</w:t>
      </w:r>
      <w:r>
        <w:rPr>
          <w:sz w:val="24"/>
          <w:szCs w:val="24"/>
          <w:highlight w:val="none"/>
          <w:lang w:eastAsia="en-US"/>
        </w:rPr>
        <w:t xml:space="preserve">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</w:t>
      </w:r>
      <w:r>
        <w:rPr>
          <w:sz w:val="24"/>
          <w:szCs w:val="24"/>
          <w:highlight w:val="none"/>
          <w:lang w:eastAsia="en-US"/>
        </w:rPr>
        <w:t xml:space="preserve">ных и монтажных работ, обеспечения строительства оборудованием, изделиями и материалами и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/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или </w:t>
      </w:r>
      <w:r>
        <w:rPr>
          <w:sz w:val="24"/>
          <w:szCs w:val="24"/>
          <w:highlight w:val="none"/>
          <w:lang w:eastAsia="en-US"/>
        </w:rPr>
        <w:t xml:space="preserve">изготовления </w:t>
      </w:r>
      <w:r>
        <w:rPr>
          <w:sz w:val="24"/>
          <w:szCs w:val="24"/>
          <w:highlight w:val="none"/>
          <w:lang w:eastAsia="en-US"/>
        </w:rPr>
        <w:t xml:space="preserve">строительных изделий</w:t>
      </w:r>
      <w:r>
        <w:rPr>
          <w:sz w:val="24"/>
          <w:szCs w:val="24"/>
          <w:highlight w:val="none"/>
          <w:lang w:eastAsia="en-US"/>
        </w:rPr>
        <w:t xml:space="preserve">, содержащая: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9"/>
        <w:numPr>
          <w:ilvl w:val="0"/>
          <w:numId w:val="6"/>
        </w:numPr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0"/>
          <w:numId w:val="6"/>
        </w:numPr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0"/>
          <w:numId w:val="6"/>
        </w:numPr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сметную документацию.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«Рабочий день»</w:t>
      </w:r>
      <w:r>
        <w:rPr>
          <w:sz w:val="24"/>
          <w:szCs w:val="24"/>
        </w:rPr>
        <w:t xml:space="preserve"> – день, который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Применим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прав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, является рабочим днем в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«Результат </w:t>
      </w:r>
      <w:r>
        <w:rPr>
          <w:sz w:val="24"/>
          <w:szCs w:val="24"/>
          <w:lang w:val="ru-RU" w:eastAsia="en-US"/>
        </w:rPr>
        <w:t xml:space="preserve">Р</w:t>
      </w:r>
      <w:r>
        <w:rPr>
          <w:sz w:val="24"/>
          <w:szCs w:val="24"/>
          <w:lang w:val="ru-RU" w:eastAsia="en-US"/>
        </w:rPr>
        <w:t xml:space="preserve">абот»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 </w:t>
      </w:r>
      <w:r>
        <w:rPr>
          <w:b w:val="0"/>
          <w:sz w:val="24"/>
          <w:szCs w:val="24"/>
          <w:lang w:val="ru-RU" w:eastAsia="en-US"/>
        </w:rPr>
        <w:t xml:space="preserve">выполненная Подрядчиком и </w:t>
      </w:r>
      <w:r>
        <w:rPr>
          <w:b w:val="0"/>
          <w:sz w:val="24"/>
          <w:szCs w:val="24"/>
          <w:lang w:val="ru-RU" w:eastAsia="en-US"/>
        </w:rPr>
        <w:t xml:space="preserve">принят</w:t>
      </w:r>
      <w:r>
        <w:rPr>
          <w:b w:val="0"/>
          <w:sz w:val="24"/>
          <w:szCs w:val="24"/>
          <w:lang w:val="ru-RU" w:eastAsia="en-US"/>
        </w:rPr>
        <w:t xml:space="preserve">ая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Заказчиком по Акту</w:t>
      </w:r>
      <w:r>
        <w:rPr>
          <w:b w:val="0"/>
          <w:sz w:val="24"/>
          <w:szCs w:val="24"/>
          <w:lang w:val="ru-RU" w:eastAsia="en-US"/>
        </w:rPr>
        <w:t xml:space="preserve"> сдачи-приемки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выполненных </w:t>
      </w:r>
      <w:r>
        <w:rPr>
          <w:b w:val="0"/>
          <w:sz w:val="24"/>
          <w:szCs w:val="24"/>
          <w:lang w:val="ru-RU" w:eastAsia="en-US"/>
        </w:rPr>
        <w:t xml:space="preserve">работ Рабочая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</w:t>
      </w:r>
      <w:r>
        <w:rPr>
          <w:b w:val="0"/>
          <w:sz w:val="24"/>
          <w:szCs w:val="24"/>
          <w:lang w:val="ru-RU" w:eastAsia="en-US"/>
        </w:rPr>
        <w:t xml:space="preserve">окументация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или иной результат Этапа Работ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соответствующ</w:t>
      </w:r>
      <w:r>
        <w:rPr>
          <w:b w:val="0"/>
          <w:sz w:val="24"/>
          <w:szCs w:val="24"/>
          <w:lang w:val="ru-RU" w:eastAsia="en-US"/>
        </w:rPr>
        <w:t xml:space="preserve">ий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требованиям, </w:t>
      </w:r>
      <w:r>
        <w:rPr>
          <w:b w:val="0"/>
          <w:sz w:val="24"/>
          <w:szCs w:val="24"/>
          <w:lang w:val="ru-RU" w:eastAsia="en-US"/>
        </w:rPr>
        <w:t xml:space="preserve">изложенным в </w:t>
      </w:r>
      <w:r>
        <w:rPr>
          <w:b w:val="0"/>
          <w:sz w:val="24"/>
          <w:szCs w:val="24"/>
          <w:lang w:val="ru-RU" w:eastAsia="en-US"/>
        </w:rPr>
        <w:t xml:space="preserve">Техническо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 задани</w:t>
      </w:r>
      <w:r>
        <w:rPr>
          <w:b w:val="0"/>
          <w:sz w:val="24"/>
          <w:szCs w:val="24"/>
          <w:lang w:val="ru-RU" w:eastAsia="en-US"/>
        </w:rPr>
        <w:t xml:space="preserve">и</w:t>
      </w:r>
      <w:r>
        <w:rPr>
          <w:b w:val="0"/>
          <w:sz w:val="24"/>
          <w:szCs w:val="24"/>
          <w:lang w:val="ru-RU" w:eastAsia="en-US"/>
        </w:rPr>
        <w:t xml:space="preserve"> (Приложение № 1 к Договору)</w:t>
      </w:r>
      <w:r>
        <w:rPr>
          <w:b w:val="0"/>
          <w:sz w:val="24"/>
          <w:szCs w:val="24"/>
          <w:lang w:val="ru-RU" w:eastAsia="en-US"/>
        </w:rPr>
        <w:t xml:space="preserve">, в том числе </w:t>
      </w:r>
      <w:r>
        <w:rPr>
          <w:b w:val="0"/>
          <w:sz w:val="24"/>
          <w:szCs w:val="24"/>
          <w:lang w:val="ru-RU" w:eastAsia="en-US"/>
        </w:rPr>
        <w:t xml:space="preserve">требованиям к </w:t>
      </w:r>
      <w:r>
        <w:rPr>
          <w:b w:val="0"/>
          <w:sz w:val="24"/>
          <w:szCs w:val="24"/>
          <w:lang w:val="ru-RU" w:eastAsia="en-US"/>
        </w:rPr>
        <w:t xml:space="preserve">отчетным </w:t>
      </w:r>
      <w:r>
        <w:rPr>
          <w:b w:val="0"/>
          <w:sz w:val="24"/>
          <w:szCs w:val="24"/>
          <w:lang w:val="ru-RU" w:eastAsia="en-US"/>
        </w:rPr>
        <w:t xml:space="preserve">документ</w:t>
      </w:r>
      <w:r>
        <w:rPr>
          <w:b w:val="0"/>
          <w:sz w:val="24"/>
          <w:szCs w:val="24"/>
          <w:lang w:val="ru-RU" w:eastAsia="en-US"/>
        </w:rPr>
        <w:t xml:space="preserve">ам</w:t>
      </w:r>
      <w:r>
        <w:rPr>
          <w:b w:val="0"/>
          <w:sz w:val="24"/>
          <w:szCs w:val="24"/>
          <w:lang w:val="ru-RU" w:eastAsia="en-US"/>
        </w:rPr>
        <w:t xml:space="preserve"> (</w:t>
      </w:r>
      <w:r>
        <w:rPr>
          <w:b w:val="0"/>
          <w:sz w:val="24"/>
          <w:szCs w:val="24"/>
          <w:lang w:val="ru-RU" w:eastAsia="en-US"/>
        </w:rPr>
        <w:t xml:space="preserve">состав, количество</w:t>
      </w:r>
      <w:r>
        <w:rPr>
          <w:b w:val="0"/>
          <w:sz w:val="24"/>
          <w:szCs w:val="24"/>
          <w:lang w:val="ru-RU" w:eastAsia="en-US"/>
        </w:rPr>
        <w:t xml:space="preserve">, формат</w:t>
      </w:r>
      <w:r>
        <w:rPr>
          <w:b w:val="0"/>
          <w:sz w:val="24"/>
          <w:szCs w:val="24"/>
          <w:lang w:val="ru-RU" w:eastAsia="en-US"/>
        </w:rPr>
        <w:t xml:space="preserve">, носитель </w:t>
      </w:r>
      <w:r>
        <w:rPr>
          <w:b w:val="0"/>
          <w:sz w:val="24"/>
          <w:szCs w:val="24"/>
          <w:lang w:val="ru-RU" w:eastAsia="en-US"/>
        </w:rPr>
        <w:t xml:space="preserve">и т.д.</w:t>
      </w:r>
      <w:r>
        <w:rPr>
          <w:b w:val="0"/>
          <w:sz w:val="24"/>
          <w:szCs w:val="24"/>
          <w:lang w:val="ru-RU" w:eastAsia="en-US"/>
        </w:rPr>
        <w:t xml:space="preserve">), подлежащи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 передаче Подрядчиком Заказчику в составе Результата </w:t>
      </w:r>
      <w:r>
        <w:rPr>
          <w:b w:val="0"/>
          <w:sz w:val="24"/>
          <w:szCs w:val="24"/>
          <w:lang w:val="ru-RU" w:eastAsia="en-US"/>
        </w:rPr>
        <w:t xml:space="preserve">Работ.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</w:t>
      </w:r>
      <w:r>
        <w:rPr>
          <w:sz w:val="24"/>
          <w:szCs w:val="24"/>
          <w:lang w:val="ru-RU" w:eastAsia="en-US"/>
        </w:rPr>
        <w:t xml:space="preserve">Смета»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</w:t>
      </w:r>
      <w:r>
        <w:rPr>
          <w:b w:val="0"/>
          <w:sz w:val="24"/>
          <w:szCs w:val="24"/>
          <w:lang w:val="ru-RU" w:eastAsia="en-US"/>
        </w:rPr>
        <w:t xml:space="preserve"> сметный расчет стоимости Работ,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«Сводная смета</w:t>
      </w:r>
      <w:r>
        <w:rPr>
          <w:sz w:val="24"/>
          <w:szCs w:val="24"/>
          <w:lang w:val="ru-RU" w:eastAsia="en-US"/>
        </w:rPr>
        <w:t xml:space="preserve">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сметный расчет, составляемый в случае, если комплект сметной документации на выполнение Работ по Договору включает в себя несколько Смет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ind w:firstLine="708"/>
        <w:spacing w:line="240" w:lineRule="auto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  <w:t xml:space="preserve">«С</w:t>
      </w:r>
      <w:r>
        <w:rPr>
          <w:b/>
          <w:sz w:val="24"/>
          <w:szCs w:val="24"/>
          <w:lang w:eastAsia="en-US"/>
        </w:rPr>
        <w:t xml:space="preserve">убъект МСП</w:t>
      </w:r>
      <w:r>
        <w:rPr>
          <w:b/>
          <w:sz w:val="24"/>
          <w:szCs w:val="24"/>
          <w:lang w:eastAsia="en-US"/>
        </w:rPr>
        <w:t xml:space="preserve">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 </w:t>
      </w:r>
      <w:r>
        <w:rPr>
          <w:sz w:val="24"/>
          <w:szCs w:val="24"/>
          <w:lang w:val="ru-RU" w:eastAsia="en-US"/>
        </w:rPr>
        <w:t xml:space="preserve">«</w:t>
      </w:r>
      <w:r>
        <w:rPr>
          <w:sz w:val="24"/>
          <w:szCs w:val="24"/>
          <w:lang w:val="ru-RU" w:eastAsia="en-US"/>
        </w:rPr>
        <w:t xml:space="preserve">Субподрядчик</w:t>
      </w:r>
      <w:r>
        <w:rPr>
          <w:sz w:val="24"/>
          <w:szCs w:val="24"/>
          <w:lang w:val="ru-RU" w:eastAsia="en-US"/>
        </w:rPr>
        <w:t xml:space="preserve">»</w:t>
      </w:r>
      <w:r>
        <w:rPr>
          <w:b w:val="0"/>
          <w:sz w:val="24"/>
          <w:szCs w:val="24"/>
          <w:lang w:val="ru-RU" w:eastAsia="en-US"/>
        </w:rPr>
        <w:t xml:space="preserve"> – юридическое </w:t>
      </w:r>
      <w:r>
        <w:rPr>
          <w:b w:val="0"/>
          <w:sz w:val="24"/>
          <w:szCs w:val="24"/>
          <w:lang w:val="ru-RU" w:eastAsia="en-US"/>
        </w:rPr>
        <w:t xml:space="preserve">лицо </w:t>
      </w:r>
      <w:r>
        <w:rPr>
          <w:b w:val="0"/>
          <w:sz w:val="24"/>
          <w:szCs w:val="24"/>
          <w:lang w:val="ru-RU" w:eastAsia="en-US"/>
        </w:rPr>
        <w:t xml:space="preserve">или </w:t>
      </w:r>
      <w:r>
        <w:rPr>
          <w:b w:val="0"/>
          <w:sz w:val="24"/>
          <w:szCs w:val="24"/>
          <w:lang w:val="ru-RU" w:eastAsia="en-US"/>
        </w:rPr>
        <w:t xml:space="preserve">индивидуальный предприниматель</w:t>
      </w:r>
      <w:r>
        <w:rPr>
          <w:b w:val="0"/>
          <w:sz w:val="24"/>
          <w:szCs w:val="24"/>
          <w:lang w:val="ru-RU" w:eastAsia="en-US"/>
        </w:rPr>
        <w:t xml:space="preserve">, нанят</w:t>
      </w:r>
      <w:r>
        <w:rPr>
          <w:b w:val="0"/>
          <w:sz w:val="24"/>
          <w:szCs w:val="24"/>
          <w:lang w:val="ru-RU" w:eastAsia="en-US"/>
        </w:rPr>
        <w:t xml:space="preserve">ы</w:t>
      </w:r>
      <w:r>
        <w:rPr>
          <w:b w:val="0"/>
          <w:sz w:val="24"/>
          <w:szCs w:val="24"/>
          <w:lang w:val="ru-RU" w:eastAsia="en-US"/>
        </w:rPr>
        <w:t xml:space="preserve">е </w:t>
      </w:r>
      <w:r>
        <w:rPr>
          <w:b w:val="0"/>
          <w:sz w:val="24"/>
          <w:szCs w:val="24"/>
          <w:lang w:val="ru-RU" w:eastAsia="en-US"/>
        </w:rPr>
        <w:t xml:space="preserve">Подрядчиком </w:t>
      </w:r>
      <w:r>
        <w:rPr>
          <w:b w:val="0"/>
          <w:sz w:val="24"/>
          <w:szCs w:val="24"/>
          <w:lang w:val="ru-RU" w:eastAsia="en-US"/>
        </w:rPr>
        <w:t xml:space="preserve">посредством заключения договора </w:t>
      </w:r>
      <w:r>
        <w:rPr>
          <w:b w:val="0"/>
          <w:sz w:val="24"/>
          <w:szCs w:val="24"/>
          <w:lang w:val="ru-RU" w:eastAsia="en-US"/>
        </w:rPr>
        <w:t xml:space="preserve">для выполнения части обязательств Подрядчика по Договору, в том числе для выполнения любых Работ по Договору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</w:t>
      </w:r>
      <w:r>
        <w:rPr>
          <w:b w:val="0"/>
          <w:sz w:val="24"/>
          <w:szCs w:val="24"/>
          <w:lang w:val="ru-RU" w:eastAsia="en-US"/>
        </w:rPr>
        <w:t xml:space="preserve">исходные данные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объем</w:t>
      </w:r>
      <w:r>
        <w:rPr>
          <w:b w:val="0"/>
          <w:sz w:val="24"/>
          <w:szCs w:val="24"/>
          <w:lang w:val="ru-RU" w:eastAsia="en-US"/>
        </w:rPr>
        <w:t xml:space="preserve"> и состав Работ по Договору, </w:t>
      </w:r>
      <w:r>
        <w:rPr>
          <w:b w:val="0"/>
          <w:sz w:val="24"/>
          <w:szCs w:val="24"/>
          <w:lang w:val="ru-RU" w:eastAsia="en-US"/>
        </w:rPr>
        <w:t xml:space="preserve">а также </w:t>
      </w:r>
      <w:r>
        <w:rPr>
          <w:b w:val="0"/>
          <w:sz w:val="24"/>
          <w:szCs w:val="24"/>
          <w:lang w:val="ru-RU" w:eastAsia="en-US"/>
        </w:rPr>
        <w:t xml:space="preserve">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 </w:t>
      </w:r>
      <w:r>
        <w:rPr>
          <w:sz w:val="24"/>
          <w:szCs w:val="24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</w:t>
      </w:r>
      <w:r>
        <w:rPr>
          <w:b w:val="0"/>
          <w:sz w:val="24"/>
          <w:szCs w:val="24"/>
          <w:lang w:val="ru-RU" w:eastAsia="en-US"/>
        </w:rPr>
        <w:t xml:space="preserve"> разделом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3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Договора сумма, которую Заказчик обязуется уплатить Подрядчику в порядке и на условиях, установленных Договором</w:t>
      </w:r>
      <w:r>
        <w:rPr>
          <w:b w:val="0"/>
          <w:sz w:val="24"/>
          <w:szCs w:val="24"/>
          <w:lang w:val="ru-RU" w:eastAsia="en-US"/>
        </w:rPr>
        <w:t xml:space="preserve">, включающая </w:t>
      </w:r>
      <w:r>
        <w:rPr>
          <w:b w:val="0"/>
          <w:sz w:val="24"/>
          <w:szCs w:val="24"/>
          <w:lang w:val="ru-RU" w:eastAsia="en-US"/>
        </w:rPr>
        <w:t xml:space="preserve">компенсацию всех издержек Подрядчика и причитающееся ему </w:t>
      </w:r>
      <w:r>
        <w:rPr>
          <w:b w:val="0"/>
          <w:sz w:val="24"/>
          <w:szCs w:val="24"/>
          <w:lang w:val="ru-RU" w:eastAsia="en-US"/>
        </w:rPr>
        <w:t xml:space="preserve">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«Этап </w:t>
      </w:r>
      <w:r>
        <w:rPr>
          <w:sz w:val="24"/>
          <w:szCs w:val="24"/>
          <w:lang w:val="ru-RU" w:eastAsia="en-US"/>
        </w:rPr>
        <w:t xml:space="preserve">Р</w:t>
      </w:r>
      <w:r>
        <w:rPr>
          <w:sz w:val="24"/>
          <w:szCs w:val="24"/>
          <w:lang w:val="ru-RU" w:eastAsia="en-US"/>
        </w:rPr>
        <w:t xml:space="preserve">абот»</w:t>
      </w:r>
      <w:r>
        <w:rPr>
          <w:b w:val="0"/>
          <w:sz w:val="24"/>
          <w:szCs w:val="24"/>
          <w:lang w:val="ru-RU" w:eastAsia="en-US"/>
        </w:rPr>
        <w:t xml:space="preserve"> 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законченный объем Работ, </w:t>
      </w:r>
      <w:r>
        <w:rPr>
          <w:b w:val="0"/>
          <w:sz w:val="24"/>
          <w:szCs w:val="24"/>
          <w:lang w:val="ru-RU" w:eastAsia="en-US"/>
        </w:rPr>
        <w:t xml:space="preserve">предусмотренный Календарным графиком выполнения Работ, </w:t>
      </w:r>
      <w:r>
        <w:rPr>
          <w:b w:val="0"/>
          <w:sz w:val="24"/>
          <w:szCs w:val="24"/>
          <w:lang w:val="ru-RU" w:eastAsia="en-US"/>
        </w:rPr>
        <w:t xml:space="preserve">который обладает признаками завершенности.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09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Cs/>
        </w:rPr>
      </w:pPr>
      <w:r>
        <w:rPr>
          <w:b w:val="0"/>
          <w:sz w:val="24"/>
          <w:szCs w:val="24"/>
          <w:lang w:val="ru-RU" w:eastAsia="en-US"/>
        </w:rPr>
        <w:t xml:space="preserve">Этап </w:t>
      </w:r>
      <w:r>
        <w:rPr>
          <w:b w:val="0"/>
          <w:sz w:val="24"/>
          <w:szCs w:val="24"/>
          <w:lang w:val="ru-RU" w:eastAsia="en-US"/>
        </w:rPr>
        <w:t xml:space="preserve">как технологически обособленная часть Работ, в отношении которо</w:t>
      </w:r>
      <w:r>
        <w:rPr>
          <w:b w:val="0"/>
          <w:sz w:val="24"/>
          <w:szCs w:val="24"/>
          <w:lang w:val="ru-RU" w:eastAsia="en-US"/>
        </w:rPr>
        <w:t xml:space="preserve">й </w:t>
      </w:r>
      <w:r>
        <w:rPr>
          <w:b w:val="0"/>
          <w:sz w:val="24"/>
          <w:szCs w:val="24"/>
          <w:lang w:val="ru-RU" w:eastAsia="en-US"/>
        </w:rPr>
        <w:t xml:space="preserve">Сторонами согласованы сроки выполнения</w:t>
      </w:r>
      <w:r>
        <w:rPr>
          <w:b w:val="0"/>
          <w:sz w:val="24"/>
          <w:szCs w:val="24"/>
          <w:lang w:val="ru-RU" w:eastAsia="en-US"/>
        </w:rPr>
        <w:t xml:space="preserve"> Работ</w:t>
      </w:r>
      <w:r>
        <w:rPr>
          <w:b w:val="0"/>
          <w:sz w:val="24"/>
          <w:szCs w:val="24"/>
          <w:lang w:val="ru-RU" w:eastAsia="en-US"/>
        </w:rPr>
        <w:t xml:space="preserve"> и требования к результатам, </w:t>
      </w:r>
      <w:r>
        <w:rPr>
          <w:b w:val="0"/>
          <w:sz w:val="24"/>
          <w:szCs w:val="24"/>
          <w:lang w:val="ru-RU" w:eastAsia="en-US"/>
        </w:rPr>
        <w:t xml:space="preserve">считается выделенным в рамках общего объема Работ и подлежит отдельной приемке Заказчиком в соответствии с разделом </w:t>
      </w:r>
      <w:r>
        <w:rPr>
          <w:b w:val="0"/>
          <w:sz w:val="24"/>
          <w:szCs w:val="24"/>
          <w:lang w:val="ru-RU" w:eastAsia="en-US"/>
        </w:rPr>
        <w:t xml:space="preserve">4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Договора. В ином случае считается, что приемке Заказчиком подлежит только Результат </w:t>
      </w:r>
      <w:r>
        <w:rPr>
          <w:b w:val="0"/>
          <w:sz w:val="24"/>
          <w:szCs w:val="24"/>
          <w:lang w:val="ru-RU" w:eastAsia="en-US"/>
        </w:rPr>
        <w:t xml:space="preserve">р</w:t>
      </w:r>
      <w:r>
        <w:rPr>
          <w:b w:val="0"/>
          <w:sz w:val="24"/>
          <w:szCs w:val="24"/>
          <w:lang w:val="ru-RU" w:eastAsia="en-US"/>
        </w:rPr>
        <w:t xml:space="preserve">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" w:name="_Ref361410951"/>
      <w:r>
        <w:rPr>
          <w:bCs/>
        </w:rPr>
        <w:t xml:space="preserve">Подрядчик обязуется </w:t>
      </w:r>
      <w:r>
        <w:rPr>
          <w:bCs/>
        </w:rPr>
        <w:t xml:space="preserve">в соответствии с Техническим заданием (Приложение № 1 к Договору) </w:t>
      </w:r>
      <w:r>
        <w:rPr>
          <w:bCs/>
        </w:rPr>
        <w:t xml:space="preserve">выполнить </w:t>
      </w:r>
      <w:r>
        <w:rPr>
          <w:bCs/>
          <w:highlight w:val="none"/>
        </w:rPr>
        <w:t xml:space="preserve">проектные работы по объекту «Реконструкция системы гидрозолоудаления энергоблоков ст. № 1,2,3 Нерюнгринской ГРЭС» </w:t>
      </w:r>
      <w:r>
        <w:rPr>
          <w:bCs/>
        </w:rPr>
        <w:t xml:space="preserve">(далее </w:t>
      </w:r>
      <w:r>
        <w:rPr>
          <w:bCs/>
        </w:rPr>
        <w:t xml:space="preserve">по тексту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«</w:t>
      </w:r>
      <w:r>
        <w:rPr>
          <w:bCs/>
        </w:rPr>
        <w:t xml:space="preserve">Работы</w:t>
      </w:r>
      <w:r>
        <w:rPr>
          <w:bCs/>
        </w:rPr>
        <w:t xml:space="preserve">»</w:t>
      </w:r>
      <w:r>
        <w:rPr>
          <w:bCs/>
        </w:rPr>
        <w:t xml:space="preserve">)</w:t>
      </w:r>
      <w:r>
        <w:rPr>
          <w:bCs/>
        </w:rPr>
        <w:t xml:space="preserve">, </w:t>
      </w:r>
      <w:r>
        <w:rPr>
          <w:bCs/>
        </w:rPr>
        <w:t xml:space="preserve">а также сдать </w:t>
      </w:r>
      <w:r>
        <w:rPr>
          <w:bCs/>
        </w:rPr>
        <w:t xml:space="preserve">Р</w:t>
      </w:r>
      <w:r>
        <w:rPr>
          <w:bCs/>
        </w:rPr>
        <w:t xml:space="preserve">езультат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Заказчику, а </w:t>
      </w:r>
      <w:r>
        <w:rPr>
          <w:bCs/>
        </w:rPr>
        <w:t xml:space="preserve">Заказчик обязуется создать Подрядчику указанные в Договоре условия для выполнения Работ, принять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и уплатить </w:t>
      </w:r>
      <w:r>
        <w:rPr>
          <w:bCs/>
        </w:rPr>
        <w:t xml:space="preserve">Цену Договора</w:t>
      </w:r>
      <w:r>
        <w:rPr>
          <w:bCs/>
        </w:rPr>
        <w:t xml:space="preserve">.</w:t>
      </w:r>
      <w:bookmarkEnd w:id="1"/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Работ по Договору входят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29"/>
        </w:numPr>
        <w:ind w:left="0" w:firstLine="710"/>
        <w:jc w:val="both"/>
        <w:shd w:val="clear" w:color="ffffff" w:themeColor="background1" w:fill="ffffff" w:themeFill="background1"/>
        <w:tabs>
          <w:tab w:val="left" w:pos="1418" w:leader="none"/>
        </w:tabs>
        <w:rPr>
          <w:color w:val="auto"/>
          <w:highlight w:val="none"/>
        </w:rPr>
      </w:pPr>
      <w:r>
        <w:rPr>
          <w:color w:val="auto"/>
          <w:highlight w:val="none"/>
          <w:lang w:eastAsia="en-US"/>
        </w:rPr>
        <w:t xml:space="preserve">П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редпроектное обследование и сбор исходных данных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;</w:t>
      </w:r>
      <w:r>
        <w:rPr>
          <w:bCs/>
          <w:color w:val="auto"/>
          <w:highlight w:val="none"/>
        </w:rPr>
        <w:t xml:space="preserve"> 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29"/>
        <w:numPr>
          <w:ilvl w:val="2"/>
          <w:numId w:val="29"/>
        </w:numPr>
        <w:ind w:left="0" w:firstLine="710"/>
        <w:jc w:val="both"/>
        <w:shd w:val="clear" w:color="ffffff" w:themeColor="background1" w:fill="ffffff" w:themeFill="background1"/>
        <w:tabs>
          <w:tab w:val="left" w:pos="1418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bCs/>
          <w:color w:val="auto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азработка общих технических решений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(ОТР)</w:t>
      </w:r>
      <w:r>
        <w:rPr>
          <w:bCs/>
          <w:color w:val="auto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pStyle w:val="1029"/>
        <w:numPr>
          <w:ilvl w:val="2"/>
          <w:numId w:val="29"/>
        </w:numPr>
        <w:ind w:left="0" w:firstLine="710"/>
        <w:jc w:val="both"/>
        <w:shd w:val="clear" w:color="ffffff" w:themeColor="background1" w:fill="ffffff" w:themeFill="background1"/>
        <w:tabs>
          <w:tab w:val="left" w:pos="1418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азработка рабочей документации, включая сметную</w:t>
      </w:r>
      <w:r>
        <w:rPr>
          <w:bCs/>
          <w:color w:val="auto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pStyle w:val="1029"/>
        <w:numPr>
          <w:ilvl w:val="2"/>
          <w:numId w:val="29"/>
        </w:numPr>
        <w:ind w:left="0" w:firstLine="710"/>
        <w:jc w:val="both"/>
        <w:shd w:val="clear" w:color="ffffff" w:themeColor="background1" w:fill="ffffff" w:themeFill="background1"/>
        <w:tabs>
          <w:tab w:val="left" w:pos="1418" w:leader="none"/>
        </w:tabs>
        <w:rPr>
          <w:color w:val="auto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Экспертиза промышленной безопасности рабочей документации с получением положительного заключения</w:t>
      </w:r>
      <w:r>
        <w:rPr>
          <w:color w:val="auto"/>
          <w:highlight w:val="none"/>
          <w:lang w:eastAsia="en-US"/>
        </w:rPr>
        <w:t xml:space="preserve">.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и состав Работ по Договору определяется </w:t>
      </w:r>
      <w:r>
        <w:rPr>
          <w:bCs/>
        </w:rPr>
        <w:t xml:space="preserve">Техническим заданием (Приложение № 1</w:t>
      </w:r>
      <w:r>
        <w:rPr>
          <w:bCs/>
        </w:rPr>
        <w:t xml:space="preserve"> к Договору</w:t>
      </w:r>
      <w:r>
        <w:rPr>
          <w:bCs/>
        </w:rPr>
        <w:t xml:space="preserve">)</w:t>
      </w:r>
      <w:r>
        <w:rPr>
          <w:bCs/>
        </w:rPr>
        <w:t xml:space="preserve">. Работы по Договору</w:t>
      </w:r>
      <w:r>
        <w:rPr>
          <w:bCs/>
        </w:rPr>
        <w:t xml:space="preserve"> подлежат выполнению </w:t>
      </w:r>
      <w:r>
        <w:rPr>
          <w:bCs/>
        </w:rPr>
        <w:t xml:space="preserve">Подрядчиком </w:t>
      </w:r>
      <w:r>
        <w:rPr>
          <w:bCs/>
        </w:rPr>
        <w:t xml:space="preserve">в строгом соответствии с </w:t>
      </w:r>
      <w:r>
        <w:rPr>
          <w:bCs/>
        </w:rPr>
        <w:t xml:space="preserve">требованиями Применимого права </w:t>
      </w:r>
      <w:r>
        <w:rPr>
          <w:bCs/>
        </w:rPr>
        <w:t xml:space="preserve">и </w:t>
      </w:r>
      <w:r>
        <w:rPr>
          <w:bCs/>
        </w:rPr>
        <w:t xml:space="preserve">указаниями Заказчика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Работ</w:t>
      </w:r>
      <w:r>
        <w:rPr>
          <w:bCs/>
        </w:rPr>
        <w:t xml:space="preserve">ы по Договору</w:t>
      </w:r>
      <w:r>
        <w:rPr>
          <w:bCs/>
        </w:rPr>
        <w:t xml:space="preserve"> </w:t>
      </w:r>
      <w:r>
        <w:rPr>
          <w:bCs/>
        </w:rPr>
        <w:t xml:space="preserve">выполняются </w:t>
      </w:r>
      <w:r>
        <w:rPr>
          <w:bCs/>
        </w:rPr>
        <w:t xml:space="preserve">для нужд </w:t>
      </w:r>
      <w:r>
        <w:rPr>
          <w:bCs/>
          <w:color w:val="auto"/>
          <w:highlight w:val="none"/>
        </w:rPr>
        <w:t xml:space="preserve">структурного подразделения Заказчика «Нерюнгринская ГРЭС»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" w:name="_Ref361320424"/>
      <w:r>
        <w:rPr>
          <w:bCs/>
        </w:rPr>
        <w:t xml:space="preserve">Работ</w:t>
      </w:r>
      <w:r>
        <w:rPr>
          <w:bCs/>
        </w:rPr>
        <w:t xml:space="preserve">ы</w:t>
      </w:r>
      <w:r>
        <w:rPr>
          <w:bCs/>
        </w:rPr>
        <w:t xml:space="preserve"> выполня</w:t>
      </w:r>
      <w:r>
        <w:rPr>
          <w:bCs/>
        </w:rPr>
        <w:t xml:space="preserve">ю</w:t>
      </w:r>
      <w:r>
        <w:rPr>
          <w:bCs/>
        </w:rPr>
        <w:t xml:space="preserve">тся Подрядчиком в следующие сроки:</w:t>
      </w:r>
      <w:bookmarkEnd w:id="2"/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начало выполнения Работ: </w:t>
      </w:r>
      <w:r>
        <w:rPr>
          <w:color w:val="auto"/>
          <w:highlight w:val="none"/>
        </w:rPr>
        <w:t xml:space="preserve">с даты, следующей за датой заключения Договора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окончание выполнения Работ: </w:t>
      </w:r>
      <w:r>
        <w:rPr>
          <w:highlight w:val="none"/>
        </w:rPr>
        <w:t xml:space="preserve">в течении 120 дней с даты, следующей за датой заключения договора</w:t>
      </w:r>
      <w:r>
        <w:rPr>
          <w:highlight w:val="none"/>
        </w:rPr>
        <w:t xml:space="preserve">, но не позднее 31.12.2025г.</w:t>
      </w:r>
      <w:r>
        <w:rPr>
          <w:highlight w:val="none"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ыполнение </w:t>
      </w:r>
      <w:r>
        <w:rPr>
          <w:bCs/>
          <w:highlight w:val="none"/>
        </w:rPr>
        <w:t xml:space="preserve">Работ </w:t>
      </w:r>
      <w:r>
        <w:rPr>
          <w:bCs/>
          <w:highlight w:val="none"/>
        </w:rPr>
        <w:t xml:space="preserve">осуществляе</w:t>
      </w:r>
      <w:r>
        <w:rPr>
          <w:bCs/>
          <w:highlight w:val="none"/>
        </w:rPr>
        <w:t xml:space="preserve">тся</w:t>
      </w:r>
      <w:r>
        <w:rPr>
          <w:bCs/>
          <w:highlight w:val="none"/>
        </w:rPr>
        <w:t xml:space="preserve"> поэтапно.</w:t>
      </w:r>
      <w:r>
        <w:rPr>
          <w:bCs/>
          <w:highlight w:val="none"/>
        </w:rPr>
        <w:t xml:space="preserve"> </w:t>
      </w:r>
      <w:r>
        <w:rPr>
          <w:bCs/>
          <w:highlight w:val="none"/>
          <w:lang w:val="en-US"/>
        </w:rPr>
        <w:t xml:space="preserve">C</w:t>
      </w:r>
      <w:r>
        <w:rPr>
          <w:bCs/>
          <w:highlight w:val="none"/>
        </w:rPr>
        <w:t xml:space="preserve">роки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выполнения </w:t>
      </w:r>
      <w:r>
        <w:rPr>
          <w:bCs/>
          <w:highlight w:val="none"/>
        </w:rPr>
        <w:t xml:space="preserve">отдельных </w:t>
      </w:r>
      <w:r>
        <w:rPr>
          <w:bCs/>
          <w:highlight w:val="none"/>
        </w:rPr>
        <w:t xml:space="preserve">Э</w:t>
      </w:r>
      <w:r>
        <w:rPr>
          <w:bCs/>
          <w:highlight w:val="none"/>
        </w:rPr>
        <w:t xml:space="preserve">тапов </w:t>
      </w:r>
      <w:r>
        <w:rPr>
          <w:bCs/>
          <w:highlight w:val="none"/>
        </w:rPr>
        <w:t xml:space="preserve">Работ </w:t>
      </w:r>
      <w:r>
        <w:rPr>
          <w:bCs/>
          <w:highlight w:val="none"/>
        </w:rPr>
        <w:t xml:space="preserve">определяются Календарным графиком выполнения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(Приложение № </w:t>
      </w:r>
      <w:r>
        <w:rPr>
          <w:bCs/>
          <w:highlight w:val="none"/>
        </w:rPr>
        <w:t xml:space="preserve">2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рамках </w:t>
      </w:r>
      <w:r>
        <w:rPr>
          <w:bCs/>
          <w:highlight w:val="none"/>
        </w:rPr>
        <w:t xml:space="preserve">общих </w:t>
      </w:r>
      <w:r>
        <w:rPr>
          <w:bCs/>
          <w:highlight w:val="none"/>
        </w:rPr>
        <w:t xml:space="preserve">сроков по Договору</w:t>
      </w:r>
      <w:r>
        <w:rPr>
          <w:bCs/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Права и обязанности Ст</w:t>
      </w:r>
      <w:r>
        <w:rPr>
          <w:b/>
          <w:bCs/>
          <w:highlight w:val="none"/>
        </w:rPr>
        <w:t xml:space="preserve">орон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  <w:u w:val="single"/>
        </w:rPr>
        <w:t xml:space="preserve">Заказчик обязан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Сообщить Подрядчику </w:t>
      </w:r>
      <w:r>
        <w:rPr>
          <w:bCs/>
          <w:highlight w:val="none"/>
        </w:rPr>
        <w:t xml:space="preserve">контакты и должность</w:t>
      </w:r>
      <w:r>
        <w:rPr>
          <w:bCs/>
          <w:highlight w:val="none"/>
        </w:rPr>
        <w:t xml:space="preserve"> представителей Заказчика </w:t>
      </w:r>
      <w:r>
        <w:rPr>
          <w:bCs/>
          <w:highlight w:val="none"/>
        </w:rPr>
        <w:t xml:space="preserve">уполномоченных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на оперативное рассмотрение </w:t>
      </w:r>
      <w:r>
        <w:rPr>
          <w:bCs/>
          <w:highlight w:val="none"/>
        </w:rPr>
        <w:t xml:space="preserve">и </w:t>
      </w:r>
      <w:r>
        <w:rPr>
          <w:bCs/>
          <w:highlight w:val="none"/>
        </w:rPr>
        <w:t xml:space="preserve">решение </w:t>
      </w:r>
      <w:r>
        <w:rPr>
          <w:bCs/>
          <w:highlight w:val="none"/>
        </w:rPr>
        <w:t xml:space="preserve">технических и организационных вопросов, связанных с выполнением Работ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highlight w:val="none"/>
        </w:rPr>
      </w:r>
      <w:bookmarkStart w:id="3" w:name="_Ref361401696"/>
      <w:r>
        <w:rPr>
          <w:highlight w:val="none"/>
        </w:rPr>
      </w:r>
      <w:bookmarkStart w:id="4" w:name="_Ref361320734"/>
      <w:r>
        <w:rPr>
          <w:highlight w:val="none"/>
        </w:rPr>
      </w:r>
      <w:bookmarkStart w:id="5" w:name="_Ref361396847"/>
      <w:r>
        <w:rPr>
          <w:bCs/>
          <w:highlight w:val="none"/>
        </w:rPr>
        <w:t xml:space="preserve">В течение </w:t>
      </w:r>
      <w:r>
        <w:rPr>
          <w:bCs/>
          <w:highlight w:val="none"/>
        </w:rPr>
        <w:t xml:space="preserve">3 (трех)</w:t>
      </w:r>
      <w:r>
        <w:rPr>
          <w:bCs/>
          <w:highlight w:val="none"/>
        </w:rPr>
        <w:t xml:space="preserve"> рабочих д</w:t>
      </w:r>
      <w:r>
        <w:rPr>
          <w:bCs/>
        </w:rPr>
        <w:t xml:space="preserve">ней с даты вступления Договора в силу</w:t>
      </w:r>
      <w:r>
        <w:rPr>
          <w:bCs/>
        </w:rPr>
        <w:t xml:space="preserve"> </w:t>
      </w:r>
      <w:r>
        <w:rPr>
          <w:bCs/>
        </w:rPr>
        <w:t xml:space="preserve">передать (предоставить) </w:t>
      </w:r>
      <w:r>
        <w:rPr>
          <w:bCs/>
        </w:rPr>
        <w:t xml:space="preserve">Подрядчику </w:t>
      </w:r>
      <w:r>
        <w:rPr>
          <w:bCs/>
        </w:rPr>
        <w:t xml:space="preserve"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Договору, </w:t>
      </w:r>
      <w:r>
        <w:rPr>
          <w:bCs/>
        </w:rPr>
        <w:t xml:space="preserve">по Акту сдачи-приемки технической и иной документации (Приложение № </w:t>
      </w:r>
      <w:r>
        <w:rPr>
          <w:bCs/>
        </w:rPr>
        <w:t xml:space="preserve">4</w:t>
      </w:r>
      <w:r>
        <w:rPr>
          <w:bCs/>
        </w:rPr>
        <w:t xml:space="preserve"> </w:t>
      </w:r>
      <w:r>
        <w:rPr>
          <w:bCs/>
        </w:rPr>
        <w:t xml:space="preserve">к Договору)</w:t>
      </w:r>
      <w:r>
        <w:rPr>
          <w:bCs/>
        </w:rPr>
        <w:t xml:space="preserve">.</w:t>
      </w:r>
      <w:bookmarkEnd w:id="3"/>
      <w:r/>
      <w:bookmarkEnd w:id="4"/>
      <w:r/>
      <w:bookmarkEnd w:id="5"/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</w:t>
      </w:r>
      <w:r>
        <w:rPr>
          <w:bCs/>
        </w:rPr>
        <w:t xml:space="preserve">щими требования по охране труда, </w:t>
      </w:r>
      <w:r>
        <w:rPr>
          <w:bCs/>
        </w:rPr>
        <w:t xml:space="preserve">промышленной и пожарной безопасности</w:t>
      </w:r>
      <w:r>
        <w:rPr>
          <w:bCs/>
        </w:rPr>
        <w:t xml:space="preserve">, правилами пропуск</w:t>
      </w:r>
      <w:r>
        <w:rPr>
          <w:bCs/>
        </w:rPr>
        <w:t xml:space="preserve">ного и внутриобъект</w:t>
      </w:r>
      <w:r>
        <w:rPr>
          <w:bCs/>
        </w:rPr>
        <w:t xml:space="preserve">ово</w:t>
      </w:r>
      <w:r>
        <w:rPr>
          <w:bCs/>
        </w:rPr>
        <w:t xml:space="preserve">го режима З</w:t>
      </w:r>
      <w:r>
        <w:rPr>
          <w:bCs/>
        </w:rPr>
        <w:t xml:space="preserve">аказчика.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 случае необходимости, выдать П</w:t>
      </w:r>
      <w:r>
        <w:rPr>
          <w:bCs/>
        </w:rPr>
        <w:t xml:space="preserve">одрядч</w:t>
      </w:r>
      <w:r>
        <w:rPr>
          <w:bCs/>
        </w:rPr>
        <w:t xml:space="preserve">ику доверенность на совершение действий, необходимых для выполнения </w:t>
      </w:r>
      <w:r>
        <w:rPr>
          <w:bCs/>
        </w:rPr>
        <w:t xml:space="preserve">последним</w:t>
      </w:r>
      <w:r>
        <w:rPr>
          <w:bCs/>
        </w:rPr>
        <w:t xml:space="preserve">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</w:rPr>
        <w:t xml:space="preserve">Выполнять иные обязанности, предусмотренные Договором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</w:t>
      </w:r>
      <w:r>
        <w:rPr>
          <w:bCs/>
        </w:rPr>
        <w:t xml:space="preserve">существлять </w:t>
      </w:r>
      <w:r>
        <w:rPr>
          <w:bCs/>
        </w:rPr>
        <w:t xml:space="preserve">контроль</w:t>
      </w:r>
      <w:r>
        <w:rPr>
          <w:bCs/>
        </w:rPr>
        <w:t xml:space="preserve"> </w:t>
      </w:r>
      <w:r>
        <w:rPr>
          <w:bCs/>
        </w:rPr>
        <w:t xml:space="preserve">и надзор за ходом и качеством выполняемых Подрядчиком</w:t>
      </w:r>
      <w:r>
        <w:rPr>
          <w:bCs/>
        </w:rPr>
        <w:t xml:space="preserve"> </w:t>
      </w:r>
      <w:r>
        <w:rPr>
          <w:bCs/>
        </w:rPr>
        <w:t xml:space="preserve">и Субподрядчиками </w:t>
      </w:r>
      <w:r>
        <w:rPr>
          <w:bCs/>
        </w:rPr>
        <w:t xml:space="preserve">по Договору</w:t>
      </w:r>
      <w:r>
        <w:rPr>
          <w:bCs/>
        </w:rPr>
        <w:t xml:space="preserve"> Работ, </w:t>
      </w:r>
      <w:r>
        <w:rPr>
          <w:bCs/>
        </w:rPr>
        <w:t xml:space="preserve">соблюдением сроков выполнения, </w:t>
      </w:r>
      <w:r>
        <w:rPr>
          <w:bCs/>
        </w:rPr>
        <w:t xml:space="preserve">не вмешиваясь при этом в их оперативно-хозяйственную деятельность.</w:t>
      </w:r>
      <w:r>
        <w:rPr>
          <w:bCs/>
        </w:rPr>
        <w:t xml:space="preserve">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6" w:name="_Ref361334652"/>
      <w:r>
        <w:rPr>
          <w:bCs/>
        </w:rPr>
        <w:t xml:space="preserve">Приостан</w:t>
      </w:r>
      <w:r>
        <w:rPr>
          <w:bCs/>
        </w:rPr>
        <w:t xml:space="preserve">авливать</w:t>
      </w:r>
      <w:r>
        <w:rPr>
          <w:bCs/>
        </w:rPr>
        <w:t xml:space="preserve">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</w:t>
      </w:r>
      <w:r>
        <w:rPr>
          <w:bCs/>
        </w:rPr>
        <w:t xml:space="preserve">(независимо от наличия оснований </w:t>
      </w:r>
      <w:r>
        <w:rPr>
          <w:bCs/>
        </w:rPr>
        <w:t xml:space="preserve">и наступления сроков таких платежей)</w:t>
      </w:r>
      <w:r>
        <w:rPr>
          <w:bCs/>
        </w:rPr>
        <w:t xml:space="preserve"> и</w:t>
      </w:r>
      <w:r>
        <w:rPr>
          <w:bCs/>
        </w:rPr>
        <w:t xml:space="preserve"> </w:t>
      </w:r>
      <w:r>
        <w:rPr>
          <w:bCs/>
        </w:rPr>
        <w:t xml:space="preserve">производство Работ </w:t>
      </w:r>
      <w:r>
        <w:rPr>
          <w:bCs/>
        </w:rPr>
        <w:t xml:space="preserve">по Договору </w:t>
      </w:r>
      <w:r>
        <w:rPr>
          <w:bCs/>
        </w:rPr>
        <w:t xml:space="preserve">путем направления Подрядчику соответствующего письменного требования с указанием причин приостановления </w:t>
      </w:r>
      <w:r>
        <w:rPr>
          <w:bCs/>
        </w:rPr>
        <w:t xml:space="preserve">при обнаружении отступлений от </w:t>
      </w:r>
      <w:r>
        <w:rPr>
          <w:bCs/>
        </w:rPr>
        <w:t xml:space="preserve">условий Договора</w:t>
      </w:r>
      <w:r>
        <w:rPr>
          <w:bCs/>
        </w:rPr>
        <w:t xml:space="preserve">, </w:t>
      </w:r>
      <w:r>
        <w:rPr>
          <w:bCs/>
        </w:rPr>
        <w:t xml:space="preserve">в том числе нарушений сроков </w:t>
      </w:r>
      <w:r>
        <w:rPr>
          <w:bCs/>
        </w:rPr>
        <w:t xml:space="preserve">и / или качества </w:t>
      </w:r>
      <w:r>
        <w:rPr>
          <w:bCs/>
        </w:rPr>
        <w:t xml:space="preserve">выполнения Работ, </w:t>
      </w:r>
      <w:r>
        <w:rPr>
          <w:bCs/>
        </w:rPr>
        <w:t xml:space="preserve">требований </w:t>
      </w:r>
      <w:r>
        <w:rPr>
          <w:bCs/>
        </w:rPr>
        <w:t xml:space="preserve">Технического задания, </w:t>
      </w:r>
      <w:r>
        <w:rPr>
          <w:bCs/>
        </w:rPr>
        <w:t xml:space="preserve">Применимого права</w:t>
      </w:r>
      <w:r>
        <w:rPr>
          <w:bCs/>
        </w:rPr>
        <w:t xml:space="preserve">, </w:t>
      </w:r>
      <w:r>
        <w:rPr>
          <w:bCs/>
        </w:rPr>
        <w:t xml:space="preserve">до</w:t>
      </w:r>
      <w:r>
        <w:rPr>
          <w:bCs/>
        </w:rPr>
        <w:t xml:space="preserve"> устранения таких нарушений или их последствий</w:t>
      </w:r>
      <w:r>
        <w:rPr>
          <w:bCs/>
        </w:rPr>
        <w:t xml:space="preserve">, устанавливать сроки устранения таких нарушений</w:t>
      </w:r>
      <w:r>
        <w:rPr>
          <w:bCs/>
        </w:rPr>
        <w:t xml:space="preserve">. </w:t>
      </w:r>
      <w:r>
        <w:rPr>
          <w:bCs/>
        </w:rPr>
        <w:t xml:space="preserve">При этом Заказчик не будет считаться просрочившим </w:t>
      </w:r>
      <w:r>
        <w:rPr>
          <w:bCs/>
        </w:rPr>
        <w:t xml:space="preserve">и / </w:t>
      </w:r>
      <w:r>
        <w:rPr>
          <w:bCs/>
        </w:rPr>
        <w:t xml:space="preserve">или нарушившим свои обязательства по Договору. </w:t>
      </w:r>
      <w:r>
        <w:rPr>
          <w:bCs/>
        </w:rPr>
        <w:t xml:space="preserve">Приостановка Работ</w:t>
      </w:r>
      <w:r>
        <w:rPr>
          <w:bCs/>
        </w:rPr>
        <w:t xml:space="preserve"> по причинам, указанным в настоящем пункте,</w:t>
      </w:r>
      <w:r>
        <w:rPr>
          <w:bCs/>
        </w:rPr>
        <w:t xml:space="preserve"> не </w:t>
      </w:r>
      <w:r>
        <w:rPr>
          <w:bCs/>
        </w:rPr>
        <w:t xml:space="preserve">является основанием для</w:t>
      </w:r>
      <w:r>
        <w:rPr>
          <w:bCs/>
        </w:rPr>
        <w:t xml:space="preserve"> </w:t>
      </w:r>
      <w:r>
        <w:rPr>
          <w:bCs/>
        </w:rPr>
        <w:t xml:space="preserve">продлени</w:t>
      </w:r>
      <w:r>
        <w:rPr>
          <w:bCs/>
        </w:rPr>
        <w:t xml:space="preserve">я</w:t>
      </w:r>
      <w:r>
        <w:rPr>
          <w:bCs/>
        </w:rPr>
        <w:t xml:space="preserve"> сроков выполнения </w:t>
      </w:r>
      <w:r>
        <w:rPr>
          <w:bCs/>
        </w:rPr>
        <w:t xml:space="preserve">Подрядчиком </w:t>
      </w:r>
      <w:r>
        <w:rPr>
          <w:bCs/>
        </w:rPr>
        <w:t xml:space="preserve">Работ, установленных Договором.</w:t>
      </w:r>
      <w:r>
        <w:rPr>
          <w:bCs/>
        </w:rPr>
        <w:t xml:space="preserve"> </w:t>
      </w:r>
      <w:r>
        <w:rPr>
          <w:bCs/>
        </w:rPr>
        <w:t xml:space="preserve">В случае, когда в результате такой приостановки становится очевидной невозможность завершения Работ в срок,</w:t>
      </w:r>
      <w:r>
        <w:rPr>
          <w:bCs/>
        </w:rPr>
        <w:t xml:space="preserve"> установленный Договором,</w:t>
      </w:r>
      <w:r>
        <w:rPr>
          <w:bCs/>
        </w:rPr>
        <w:t xml:space="preserve"> Заказчик вправе отказаться от </w:t>
      </w:r>
      <w:r>
        <w:rPr>
          <w:bCs/>
        </w:rPr>
        <w:t xml:space="preserve">его </w:t>
      </w:r>
      <w:r>
        <w:rPr>
          <w:bCs/>
        </w:rPr>
        <w:t xml:space="preserve">исполнения и потребовать возмещения причиненных убытков.</w:t>
      </w:r>
      <w:bookmarkEnd w:id="6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7" w:name="_Ref361334468"/>
      <w:r>
        <w:rPr>
          <w:bCs/>
        </w:rPr>
        <w:t xml:space="preserve">Изымать </w:t>
      </w:r>
      <w:r>
        <w:rPr>
          <w:bCs/>
        </w:rPr>
        <w:t xml:space="preserve">пропуска и не допускать на территорию Заказчика работников Подрядчика и </w:t>
      </w:r>
      <w:r>
        <w:rPr>
          <w:bCs/>
        </w:rPr>
        <w:t xml:space="preserve">/ </w:t>
      </w:r>
      <w:r>
        <w:rPr>
          <w:bCs/>
        </w:rPr>
        <w:t xml:space="preserve">или привлеченн</w:t>
      </w:r>
      <w:r>
        <w:rPr>
          <w:bCs/>
        </w:rPr>
        <w:t xml:space="preserve">ых</w:t>
      </w:r>
      <w:r>
        <w:rPr>
          <w:bCs/>
        </w:rPr>
        <w:t xml:space="preserve"> им </w:t>
      </w:r>
      <w:r>
        <w:rPr>
          <w:bCs/>
        </w:rPr>
        <w:t xml:space="preserve">Субподрядчик</w:t>
      </w:r>
      <w:r>
        <w:rPr>
          <w:bCs/>
        </w:rPr>
        <w:t xml:space="preserve">ов при выявлении нарушений</w:t>
      </w:r>
      <w:r>
        <w:rPr>
          <w:bCs/>
        </w:rPr>
        <w:t xml:space="preserve"> такими работниками</w:t>
      </w:r>
      <w:r>
        <w:rPr>
          <w:bCs/>
        </w:rPr>
        <w:t xml:space="preserve"> пропускного и внутриобъект</w:t>
      </w:r>
      <w:r>
        <w:rPr>
          <w:bCs/>
        </w:rPr>
        <w:t xml:space="preserve">о</w:t>
      </w:r>
      <w:r>
        <w:rPr>
          <w:bCs/>
        </w:rPr>
        <w:t xml:space="preserve">во</w:t>
      </w:r>
      <w:r>
        <w:rPr>
          <w:bCs/>
        </w:rPr>
        <w:t xml:space="preserve">г</w:t>
      </w:r>
      <w:r>
        <w:rPr>
          <w:bCs/>
        </w:rPr>
        <w:t xml:space="preserve">о режима, требований охраны труда, 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, </w:t>
      </w:r>
      <w:r>
        <w:rPr>
          <w:bCs/>
        </w:rPr>
        <w:t xml:space="preserve">на период до принятия совместного решения Сторон о возобновлении допуска.</w:t>
      </w:r>
      <w:bookmarkEnd w:id="7"/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8" w:name="_Ref361319348"/>
      <w:r>
        <w:rPr>
          <w:bCs/>
        </w:rPr>
        <w:t xml:space="preserve">Вносить изменения в Техническое задание</w:t>
      </w:r>
      <w:r>
        <w:rPr>
          <w:bCs/>
        </w:rPr>
        <w:t xml:space="preserve"> </w:t>
      </w:r>
      <w:r>
        <w:rPr>
          <w:bCs/>
        </w:rPr>
        <w:t xml:space="preserve">при условии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течение действия Договора обращаться к </w:t>
      </w:r>
      <w:r>
        <w:rPr>
          <w:bCs/>
        </w:rPr>
        <w:t xml:space="preserve">Подрядчику</w:t>
      </w:r>
      <w:r>
        <w:rPr>
          <w:bCs/>
        </w:rPr>
        <w:t xml:space="preserve"> с устными и письменными запросами с целью разъяснения (</w:t>
      </w:r>
      <w:r>
        <w:rPr>
          <w:bCs/>
        </w:rPr>
        <w:t xml:space="preserve">уточнения, </w:t>
      </w:r>
      <w:r>
        <w:rPr>
          <w:bCs/>
        </w:rPr>
        <w:t xml:space="preserve">конкретизации) </w:t>
      </w:r>
      <w:r>
        <w:rPr>
          <w:bCs/>
        </w:rPr>
        <w:t xml:space="preserve">расчетов, заключений, </w:t>
      </w:r>
      <w:r>
        <w:rPr>
          <w:bCs/>
        </w:rPr>
        <w:t xml:space="preserve">выводов, содержащихся в </w:t>
      </w:r>
      <w:r>
        <w:rPr>
          <w:bCs/>
        </w:rPr>
        <w:t xml:space="preserve">Р</w:t>
      </w:r>
      <w:r>
        <w:rPr>
          <w:bCs/>
        </w:rPr>
        <w:t xml:space="preserve">езультате </w:t>
      </w:r>
      <w:r>
        <w:rPr>
          <w:bCs/>
        </w:rPr>
        <w:t xml:space="preserve">работ, в том числе в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езультате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по отдельным Этапам Работ.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выполнения Работ, требовать представления Заказчику документов, полученных Подрядчиком в ходе выполнения </w:t>
      </w:r>
      <w:r>
        <w:rPr>
          <w:bCs/>
        </w:rPr>
        <w:t xml:space="preserve">своих обязательств по Договору, в том числе копий предписаний контролирующих и надзорных органов, выданных Подрядчику и/или привлеченным им </w:t>
      </w:r>
      <w:r>
        <w:rPr>
          <w:bCs/>
        </w:rPr>
        <w:t xml:space="preserve">Субподрядчикам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Использовать </w:t>
      </w:r>
      <w:r>
        <w:rPr>
          <w:bCs/>
        </w:rPr>
        <w:t xml:space="preserve">Р</w:t>
      </w:r>
      <w:r>
        <w:rPr>
          <w:bCs/>
        </w:rPr>
        <w:t xml:space="preserve">езультат работ</w:t>
      </w:r>
      <w:r>
        <w:rPr>
          <w:bCs/>
        </w:rPr>
        <w:t xml:space="preserve"> по своему усмотрению, в том числе</w:t>
      </w:r>
      <w:r>
        <w:rPr>
          <w:bCs/>
        </w:rPr>
        <w:t xml:space="preserve"> передавать</w:t>
      </w:r>
      <w:r>
        <w:rPr>
          <w:bCs/>
        </w:rPr>
        <w:t xml:space="preserve"> </w:t>
      </w:r>
      <w:r>
        <w:rPr>
          <w:bCs/>
        </w:rPr>
        <w:t xml:space="preserve">Результат</w:t>
      </w:r>
      <w:r>
        <w:rPr>
          <w:bCs/>
        </w:rPr>
        <w:t xml:space="preserve"> работ третьим лицам</w:t>
      </w:r>
      <w:r>
        <w:rPr>
          <w:bCs/>
        </w:rPr>
        <w:t xml:space="preserve"> без письменного согласия Подрядчика.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ыполнить Работы в </w:t>
      </w:r>
      <w:r>
        <w:rPr>
          <w:bCs/>
        </w:rPr>
        <w:t xml:space="preserve">объеме</w:t>
      </w:r>
      <w:r>
        <w:rPr>
          <w:bCs/>
        </w:rPr>
        <w:t xml:space="preserve">, сроки</w:t>
      </w:r>
      <w:r>
        <w:rPr>
          <w:bCs/>
        </w:rPr>
        <w:t xml:space="preserve"> и </w:t>
      </w:r>
      <w:r>
        <w:rPr>
          <w:bCs/>
        </w:rPr>
        <w:t xml:space="preserve">с качеством, соответствующим </w:t>
      </w:r>
      <w:r>
        <w:rPr>
          <w:bCs/>
        </w:rPr>
        <w:t xml:space="preserve">требованиям</w:t>
      </w:r>
      <w:r>
        <w:rPr>
          <w:bCs/>
        </w:rPr>
        <w:t xml:space="preserve"> Договора</w:t>
      </w:r>
      <w:r>
        <w:rPr>
          <w:bCs/>
        </w:rPr>
        <w:t xml:space="preserve"> и </w:t>
      </w:r>
      <w:r>
        <w:rPr>
          <w:bCs/>
        </w:rPr>
        <w:t xml:space="preserve">Применимого права</w:t>
      </w:r>
      <w:r>
        <w:t xml:space="preserve"> </w:t>
      </w:r>
      <w:r>
        <w:rPr>
          <w:bCs/>
        </w:rPr>
        <w:t xml:space="preserve">и сдать их результат Заказчику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ринять </w:t>
      </w:r>
      <w:r>
        <w:rPr>
          <w:bCs/>
        </w:rPr>
        <w:t xml:space="preserve">от Заказчика </w:t>
      </w:r>
      <w:r>
        <w:rPr>
          <w:bCs/>
        </w:rPr>
        <w:t xml:space="preserve">на время выполнения Работ по Договору</w:t>
      </w:r>
      <w:r>
        <w:rPr>
          <w:bCs/>
        </w:rPr>
        <w:t xml:space="preserve"> </w:t>
      </w:r>
      <w:r>
        <w:rPr>
          <w:bCs/>
        </w:rPr>
        <w:t xml:space="preserve">техническую и иную документацию, указанную в Техническом задании (Приложение №</w:t>
      </w:r>
      <w:r>
        <w:rPr>
          <w:bCs/>
        </w:rPr>
        <w:t xml:space="preserve"> </w:t>
      </w:r>
      <w:r>
        <w:rPr>
          <w:bCs/>
        </w:rPr>
        <w:t xml:space="preserve">1 к Договору) по Акту сдачи-приемки технической и иной документации (Приложение </w:t>
      </w:r>
      <w:r>
        <w:rPr>
          <w:bCs/>
        </w:rPr>
        <w:t xml:space="preserve">№ </w:t>
      </w:r>
      <w:r>
        <w:rPr>
          <w:bCs/>
        </w:rPr>
        <w:t xml:space="preserve">4 </w:t>
      </w:r>
      <w:r>
        <w:rPr>
          <w:bCs/>
        </w:rPr>
        <w:t xml:space="preserve">к Договору</w:t>
      </w:r>
      <w:r>
        <w:rPr>
          <w:bCs/>
        </w:rPr>
        <w:t xml:space="preserve">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Выдать замечания </w:t>
      </w:r>
      <w:r>
        <w:rPr>
          <w:bCs/>
        </w:rPr>
        <w:t xml:space="preserve">в от</w:t>
      </w:r>
      <w:r>
        <w:rPr>
          <w:bCs/>
        </w:rPr>
        <w:t xml:space="preserve">н</w:t>
      </w:r>
      <w:r>
        <w:rPr>
          <w:bCs/>
        </w:rPr>
        <w:t xml:space="preserve">ошении</w:t>
      </w:r>
      <w:r>
        <w:rPr>
          <w:bCs/>
        </w:rPr>
        <w:t xml:space="preserve"> </w:t>
      </w:r>
      <w:r>
        <w:rPr>
          <w:bCs/>
        </w:rPr>
        <w:t xml:space="preserve">технической и иной документации, предоставленной Заказчиком, в те</w:t>
      </w:r>
      <w:r>
        <w:rPr>
          <w:bCs/>
          <w:highlight w:val="none"/>
        </w:rPr>
        <w:t xml:space="preserve">чение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</w:t>
      </w:r>
      <w:r>
        <w:rPr>
          <w:bCs/>
          <w:highlight w:val="none"/>
        </w:rPr>
        <w:t xml:space="preserve">десяти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рабочих </w:t>
      </w:r>
      <w:r>
        <w:rPr>
          <w:bCs/>
          <w:highlight w:val="none"/>
        </w:rPr>
        <w:t xml:space="preserve">дней с даты</w:t>
      </w:r>
      <w:r>
        <w:rPr>
          <w:bCs/>
          <w:highlight w:val="none"/>
        </w:rPr>
        <w:t xml:space="preserve"> принятия её </w:t>
      </w:r>
      <w:r>
        <w:rPr>
          <w:bCs/>
          <w:highlight w:val="none"/>
        </w:rPr>
        <w:t xml:space="preserve">по Акту сдачи-приемки технической и иной документации (Приложение № </w:t>
      </w:r>
      <w:r>
        <w:rPr>
          <w:bCs/>
          <w:highlight w:val="none"/>
        </w:rPr>
        <w:t xml:space="preserve">4 </w:t>
      </w:r>
      <w:r>
        <w:rPr>
          <w:bCs/>
          <w:highlight w:val="none"/>
        </w:rPr>
        <w:t xml:space="preserve">к Догов</w:t>
      </w:r>
      <w:r>
        <w:rPr>
          <w:bCs/>
        </w:rPr>
        <w:t xml:space="preserve">ору</w:t>
      </w:r>
      <w:r>
        <w:rPr>
          <w:bCs/>
        </w:rPr>
        <w:t xml:space="preserve">)</w:t>
      </w:r>
      <w:r>
        <w:rPr>
          <w:bCs/>
        </w:rPr>
        <w:t xml:space="preserve">. Отсутствие таких замечаний </w:t>
      </w:r>
      <w:r>
        <w:rPr>
          <w:bCs/>
        </w:rPr>
        <w:t xml:space="preserve">в указанный срок </w:t>
      </w:r>
      <w:r>
        <w:rPr>
          <w:bCs/>
        </w:rPr>
        <w:t xml:space="preserve">свидетельствует о проверке Подрядчиком </w:t>
      </w:r>
      <w:r>
        <w:rPr>
          <w:bCs/>
        </w:rPr>
        <w:t xml:space="preserve">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3"/>
        </w:numPr>
        <w:ind w:left="0" w:firstLine="709"/>
        <w:spacing w:line="240" w:lineRule="auto"/>
        <w:widowControl w:val="off"/>
        <w:tabs>
          <w:tab w:val="left" w:pos="709" w:leader="none"/>
          <w:tab w:val="left" w:pos="143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Запрашивать и получать все исходные данные, необходимые для выполнения Работ</w:t>
      </w:r>
      <w:r>
        <w:rPr>
          <w:sz w:val="24"/>
          <w:szCs w:val="24"/>
        </w:rPr>
        <w:t xml:space="preserve"> по Договору</w:t>
      </w:r>
      <w:r>
        <w:rPr>
          <w:sz w:val="24"/>
          <w:szCs w:val="24"/>
        </w:rPr>
        <w:t xml:space="preserve">, за исключением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сходных данных, </w:t>
      </w:r>
      <w:r>
        <w:rPr>
          <w:sz w:val="24"/>
          <w:szCs w:val="24"/>
        </w:rPr>
        <w:t xml:space="preserve">содержащихся в технической и иной документации, </w:t>
      </w:r>
      <w:r>
        <w:rPr>
          <w:sz w:val="24"/>
          <w:szCs w:val="24"/>
        </w:rPr>
        <w:t xml:space="preserve">котор</w:t>
      </w:r>
      <w:r>
        <w:rPr>
          <w:sz w:val="24"/>
          <w:szCs w:val="24"/>
        </w:rPr>
        <w:t xml:space="preserve">ую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 xml:space="preserve">Техническим заданием </w:t>
      </w:r>
      <w:r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к Договору) должен предоставить Заказчик.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3"/>
        </w:numPr>
        <w:ind w:left="0" w:firstLine="709"/>
        <w:spacing w:line="240" w:lineRule="auto"/>
        <w:widowControl w:val="off"/>
        <w:tabs>
          <w:tab w:val="left" w:pos="709" w:leader="none"/>
          <w:tab w:val="left" w:pos="143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 фактического начала выполнения Работ предоставить Заказчику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</w:t>
      </w:r>
      <w:r>
        <w:rPr>
          <w:bCs/>
          <w:sz w:val="24"/>
          <w:szCs w:val="24"/>
        </w:rPr>
        <w:t xml:space="preserve">выполнением Работ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сохранность </w:t>
      </w:r>
      <w:r>
        <w:rPr>
          <w:bCs/>
        </w:rPr>
        <w:t xml:space="preserve">переданн</w:t>
      </w:r>
      <w:r>
        <w:rPr>
          <w:bCs/>
        </w:rPr>
        <w:t xml:space="preserve">ой</w:t>
      </w:r>
      <w:r>
        <w:rPr>
          <w:bCs/>
        </w:rPr>
        <w:t xml:space="preserve"> </w:t>
      </w:r>
      <w:r>
        <w:rPr>
          <w:bCs/>
        </w:rPr>
        <w:t xml:space="preserve">Заказчиком по </w:t>
      </w:r>
      <w:r>
        <w:rPr>
          <w:bCs/>
        </w:rPr>
        <w:t xml:space="preserve">а</w:t>
      </w:r>
      <w:r>
        <w:rPr>
          <w:bCs/>
        </w:rPr>
        <w:t xml:space="preserve">ктам сдачи-приемки</w:t>
      </w:r>
      <w:r>
        <w:rPr>
          <w:bCs/>
        </w:rPr>
        <w:t xml:space="preserve"> </w:t>
      </w:r>
      <w:r>
        <w:rPr>
          <w:bCs/>
        </w:rPr>
        <w:t xml:space="preserve">технической и иной документации, а также возврат </w:t>
      </w:r>
      <w:r>
        <w:rPr>
          <w:bCs/>
        </w:rPr>
        <w:t xml:space="preserve">ее</w:t>
      </w:r>
      <w:r>
        <w:rPr>
          <w:bCs/>
        </w:rPr>
        <w:t xml:space="preserve"> </w:t>
      </w:r>
      <w:r>
        <w:rPr>
          <w:bCs/>
        </w:rPr>
        <w:t xml:space="preserve">Заказчику не позднее даты</w:t>
      </w:r>
      <w:r>
        <w:rPr>
          <w:bCs/>
        </w:rPr>
        <w:t xml:space="preserve"> окончания выполнения Работ</w:t>
      </w:r>
      <w:r>
        <w:rPr>
          <w:bCs/>
        </w:rPr>
        <w:t xml:space="preserve">, указанной в п</w:t>
      </w:r>
      <w:r>
        <w:rPr>
          <w:bCs/>
        </w:rPr>
        <w:t xml:space="preserve">ункте</w:t>
      </w:r>
      <w:r>
        <w:rPr>
          <w:bCs/>
        </w:rPr>
        <w:t xml:space="preserve"> 1.</w:t>
      </w:r>
      <w:r>
        <w:rPr>
          <w:bCs/>
        </w:rPr>
        <w:t xml:space="preserve">5</w:t>
      </w:r>
      <w:r>
        <w:rPr>
          <w:bCs/>
        </w:rPr>
        <w:t xml:space="preserve">.2 Договора, либо в случаях</w:t>
      </w:r>
      <w:r>
        <w:rPr>
          <w:bCs/>
        </w:rPr>
        <w:t xml:space="preserve"> прекращения (расторжения) Договора</w:t>
      </w:r>
      <w:r>
        <w:rPr>
          <w:bCs/>
        </w:rPr>
        <w:t xml:space="preserve">, указанных в п</w:t>
      </w:r>
      <w:r>
        <w:rPr>
          <w:bCs/>
        </w:rPr>
        <w:t xml:space="preserve">ункте </w:t>
      </w:r>
      <w:r>
        <w:rPr>
          <w:bCs/>
        </w:rPr>
        <w:t xml:space="preserve">2</w:t>
      </w:r>
      <w:r>
        <w:rPr>
          <w:bCs/>
        </w:rPr>
        <w:t xml:space="preserve">.2.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и </w:t>
      </w:r>
      <w:r>
        <w:rPr>
          <w:bCs/>
        </w:rPr>
        <w:t xml:space="preserve">разделе </w:t>
      </w:r>
      <w:r>
        <w:rPr>
          <w:bCs/>
        </w:rPr>
        <w:t xml:space="preserve">15</w:t>
      </w:r>
      <w:r>
        <w:rPr>
          <w:bCs/>
        </w:rPr>
        <w:t xml:space="preserve"> </w:t>
      </w:r>
      <w:r>
        <w:rPr>
          <w:bCs/>
        </w:rPr>
        <w:t xml:space="preserve">Договора, – не позднее 3 (трех) рабочих дней с даты получения соответствующего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наличие допусков, разрешений</w:t>
      </w:r>
      <w:r>
        <w:t xml:space="preserve"> и лицензий</w:t>
      </w:r>
      <w:r>
        <w:t xml:space="preserve">, необходимых для п</w:t>
      </w:r>
      <w:r>
        <w:t xml:space="preserve">роизводства</w:t>
      </w:r>
      <w:r>
        <w:t xml:space="preserve"> Работ</w:t>
      </w:r>
      <w:r>
        <w:t xml:space="preserve">.</w:t>
      </w:r>
      <w:r/>
    </w:p>
    <w:p>
      <w:pPr>
        <w:pStyle w:val="102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</w:t>
      </w:r>
      <w:r>
        <w:t xml:space="preserve">незамедлительно, но в любом случае не позднее рабочего дня, следующего за </w:t>
      </w:r>
      <w:r>
        <w:t xml:space="preserve">днем наступлением соответствующего обстоятельства</w:t>
      </w:r>
      <w:r>
        <w:t xml:space="preserve">, </w:t>
      </w:r>
      <w:r>
        <w:t xml:space="preserve">сообщать Заказчику об </w:t>
      </w:r>
      <w:r>
        <w:t xml:space="preserve">отзыве, прекращении</w:t>
      </w:r>
      <w:r>
        <w:t xml:space="preserve">,</w:t>
      </w:r>
      <w:r>
        <w:t xml:space="preserve"> приостановлении</w:t>
      </w:r>
      <w:r>
        <w:t xml:space="preserve"> </w:t>
      </w:r>
      <w:r>
        <w:t xml:space="preserve">действия, </w:t>
      </w:r>
      <w:r>
        <w:t xml:space="preserve">признании недействительными или утрате по другим основаниям допусков, разрешений </w:t>
      </w:r>
      <w:r>
        <w:t xml:space="preserve">и</w:t>
      </w:r>
      <w:r>
        <w:t xml:space="preserve"> лицензий, необходимых для </w:t>
      </w:r>
      <w:r>
        <w:t xml:space="preserve">надлежащего </w:t>
      </w:r>
      <w:r>
        <w:t xml:space="preserve">исполнения Подрядчиком своих обязательств по Договору</w:t>
      </w:r>
      <w:r>
        <w:rPr>
          <w:bCs/>
        </w:rPr>
        <w:t xml:space="preserve">, в </w:t>
      </w:r>
      <w:r>
        <w:rPr>
          <w:bCs/>
        </w:rPr>
        <w:t xml:space="preserve">том числе</w:t>
      </w:r>
      <w:r>
        <w:rPr>
          <w:bCs/>
        </w:rPr>
        <w:t xml:space="preserve"> указанных в Приложении №</w:t>
      </w:r>
      <w:r>
        <w:rPr>
          <w:bCs/>
        </w:rPr>
        <w:t xml:space="preserve"> </w:t>
      </w:r>
      <w:r>
        <w:rPr>
          <w:bCs/>
        </w:rPr>
        <w:t xml:space="preserve">5 </w:t>
      </w:r>
      <w:r>
        <w:rPr>
          <w:bCs/>
        </w:rPr>
        <w:t xml:space="preserve">к Договору</w:t>
      </w:r>
      <w:r>
        <w:t xml:space="preserve">, а также</w:t>
      </w:r>
      <w:r>
        <w:t xml:space="preserve"> в разумный срок</w:t>
      </w:r>
      <w:r>
        <w:t xml:space="preserve"> </w:t>
      </w:r>
      <w:r>
        <w:t xml:space="preserve">обеспечить </w:t>
      </w:r>
      <w:r>
        <w:t xml:space="preserve">получ</w:t>
      </w:r>
      <w:r>
        <w:t xml:space="preserve">ение</w:t>
      </w:r>
      <w:r>
        <w:t xml:space="preserve"> соответствующи</w:t>
      </w:r>
      <w:r>
        <w:t xml:space="preserve">х</w:t>
      </w:r>
      <w:r>
        <w:t xml:space="preserve"> допуск</w:t>
      </w:r>
      <w:r>
        <w:t xml:space="preserve">ов</w:t>
      </w:r>
      <w:r>
        <w:t xml:space="preserve">, разрешени</w:t>
      </w:r>
      <w:r>
        <w:t xml:space="preserve">й и </w:t>
      </w:r>
      <w:r>
        <w:t xml:space="preserve">лицензи</w:t>
      </w:r>
      <w:r>
        <w:t xml:space="preserve">й </w:t>
      </w:r>
      <w:r>
        <w:t xml:space="preserve">в срок, обеспечивающи</w:t>
      </w:r>
      <w:r>
        <w:t xml:space="preserve">х</w:t>
      </w:r>
      <w:r>
        <w:t xml:space="preserve"> надлежащее исполнение Подрядчиком </w:t>
      </w:r>
      <w:r>
        <w:t xml:space="preserve">обязательств по</w:t>
      </w:r>
      <w:r>
        <w:t xml:space="preserve"> Договор</w:t>
      </w:r>
      <w:r>
        <w:t xml:space="preserve">у</w:t>
      </w:r>
      <w:r>
        <w:t xml:space="preserve">. </w:t>
      </w:r>
      <w:r/>
    </w:p>
    <w:p>
      <w:pPr>
        <w:pStyle w:val="102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</w:t>
      </w:r>
      <w:r>
        <w:t xml:space="preserve"> </w:t>
      </w:r>
      <w:r>
        <w:t xml:space="preserve">процессе </w:t>
      </w:r>
      <w:r>
        <w:t xml:space="preserve">выполнения Работ</w:t>
      </w:r>
      <w:r>
        <w:t xml:space="preserve"> по Договору</w:t>
      </w:r>
      <w:r>
        <w:t xml:space="preserve"> законом или иным нормативным</w:t>
      </w:r>
      <w:r>
        <w:t xml:space="preserve"> правовым</w:t>
      </w:r>
      <w:r>
        <w:t xml:space="preserve"> актом </w:t>
      </w:r>
      <w:r>
        <w:t xml:space="preserve">будет установлена </w:t>
      </w:r>
      <w:r>
        <w:t xml:space="preserve">обязанность</w:t>
      </w:r>
      <w:r>
        <w:t xml:space="preserve"> Подрядчика получить дополнительные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лицензии, Подрядчик </w:t>
      </w:r>
      <w:r>
        <w:t xml:space="preserve">обязан </w:t>
      </w:r>
      <w:r>
        <w:t xml:space="preserve">направит</w:t>
      </w:r>
      <w:r>
        <w:t xml:space="preserve">ь</w:t>
      </w:r>
      <w:r>
        <w:t xml:space="preserve"> Заказчику соответствующее </w:t>
      </w:r>
      <w:r>
        <w:t xml:space="preserve">письменное </w:t>
      </w:r>
      <w:r>
        <w:t xml:space="preserve">уведомление</w:t>
      </w:r>
      <w:r>
        <w:t xml:space="preserve">,</w:t>
      </w:r>
      <w:r>
        <w:t xml:space="preserve"> </w:t>
      </w:r>
      <w:r>
        <w:t xml:space="preserve">а также </w:t>
      </w:r>
      <w:r>
        <w:t xml:space="preserve">в разумный срок </w:t>
      </w:r>
      <w:r>
        <w:t xml:space="preserve">получит</w:t>
      </w:r>
      <w:r>
        <w:t xml:space="preserve">ь</w:t>
      </w:r>
      <w:r>
        <w:t xml:space="preserve"> необходимые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 и направит</w:t>
      </w:r>
      <w:r>
        <w:t xml:space="preserve">ь</w:t>
      </w:r>
      <w:r>
        <w:t xml:space="preserve"> их копии Заказчику.</w:t>
      </w:r>
      <w:r/>
    </w:p>
    <w:p>
      <w:pPr>
        <w:pStyle w:val="102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</w:t>
      </w:r>
      <w:r>
        <w:t xml:space="preserve">правового </w:t>
      </w:r>
      <w:r>
        <w:t xml:space="preserve">акта не будет рассматриваться для целей Договора как обстоятельство непреодолимой силы </w:t>
      </w:r>
      <w:r>
        <w:t xml:space="preserve">(форс-мажор), указанное в пункте </w:t>
      </w:r>
      <w:r>
        <w:t xml:space="preserve">12</w:t>
      </w:r>
      <w:r>
        <w:t xml:space="preserve">.1 Договора, </w:t>
      </w:r>
      <w:r>
        <w:t xml:space="preserve">и Подрядчик не будет иметь права на продление сроков </w:t>
      </w:r>
      <w:r>
        <w:t xml:space="preserve">выполнения Работ или увеличение стоимости Работ, если Сторонами письменно не согласовано иное.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Обеспечить:</w:t>
      </w:r>
      <w:r/>
    </w:p>
    <w:p>
      <w:pPr>
        <w:pStyle w:val="1029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участие в саморегулируемой организации, основанной на членстве лиц, </w:t>
      </w:r>
      <w:r>
        <w:t xml:space="preserve">выполняющих подготовку проектной документации</w:t>
      </w:r>
      <w:r>
        <w:rPr>
          <w:bCs/>
        </w:rPr>
        <w:t xml:space="preserve"> (с учетом исключений, предусмотренных законодательством Российской Федерации);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 xml:space="preserve">стоимости выполнения Работ по Договору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13"/>
        </w:numPr>
        <w:ind w:left="0" w:firstLine="709"/>
        <w:jc w:val="both"/>
        <w:tabs>
          <w:tab w:val="left" w:pos="567" w:leader="none"/>
        </w:tabs>
        <w:rPr>
          <w:bCs/>
        </w:rPr>
      </w:pPr>
      <w:r>
        <w:rPr>
          <w:bCs/>
        </w:rPr>
        <w:t xml:space="preserve">организацию выполнения Работ по Договору лицом (лицами), сведения о которых включены в </w:t>
      </w:r>
      <w:r>
        <w:rPr>
          <w:bCs/>
        </w:rPr>
        <w:t xml:space="preserve">Национальный реестр специалистов в области инженерных изысканий и архитектурно-строительного проектирования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В</w:t>
      </w:r>
      <w:r>
        <w:t xml:space="preserve">ыполнять</w:t>
      </w:r>
      <w:r>
        <w:rPr>
          <w:bCs/>
        </w:rPr>
        <w:t xml:space="preserve"> Работ</w:t>
      </w:r>
      <w:r>
        <w:rPr>
          <w:bCs/>
        </w:rPr>
        <w:t xml:space="preserve">ы</w:t>
      </w:r>
      <w:r>
        <w:rPr>
          <w:bCs/>
        </w:rPr>
        <w:t xml:space="preserve"> силами квалифицированных специалистов</w:t>
      </w:r>
      <w:r>
        <w:rPr>
          <w:bCs/>
        </w:rPr>
        <w:t xml:space="preserve"> (в том числе, с учетом требований пункта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7 </w:t>
      </w:r>
      <w:r>
        <w:rPr>
          <w:bCs/>
        </w:rPr>
        <w:t xml:space="preserve">Договора)</w:t>
      </w:r>
      <w:r>
        <w:rPr>
          <w:bCs/>
        </w:rPr>
        <w:t xml:space="preserve">, прошедших соответствующую подготовку</w:t>
      </w:r>
      <w:r>
        <w:rPr>
          <w:bCs/>
        </w:rPr>
        <w:t xml:space="preserve">, </w:t>
      </w:r>
      <w:r>
        <w:rPr>
          <w:bCs/>
        </w:rPr>
        <w:t xml:space="preserve">квалификация, опыт и компетенция котор</w:t>
      </w:r>
      <w:r>
        <w:rPr>
          <w:bCs/>
        </w:rPr>
        <w:t xml:space="preserve">ых</w:t>
      </w:r>
      <w:r>
        <w:rPr>
          <w:bCs/>
        </w:rPr>
        <w:t xml:space="preserve"> позволяет о</w:t>
      </w:r>
      <w:r>
        <w:rPr>
          <w:bCs/>
        </w:rPr>
        <w:t xml:space="preserve">беспечит</w:t>
      </w:r>
      <w:r>
        <w:rPr>
          <w:bCs/>
        </w:rPr>
        <w:t xml:space="preserve">ь надлежащее и качественное выполнение </w:t>
      </w:r>
      <w:r>
        <w:rPr>
          <w:bCs/>
        </w:rPr>
        <w:t xml:space="preserve">Работ.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</w:t>
      </w:r>
      <w:r>
        <w:rPr>
          <w:bCs/>
        </w:rPr>
        <w:t xml:space="preserve">пофамильные списки персонала, задействованного при производстве Работ.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</w:t>
      </w:r>
      <w:r>
        <w:rPr>
          <w:bCs/>
        </w:rPr>
        <w:t xml:space="preserve">выполнении</w:t>
      </w:r>
      <w:r>
        <w:rPr>
          <w:bCs/>
        </w:rPr>
        <w:t xml:space="preserve"> Работ</w:t>
      </w:r>
      <w:r>
        <w:rPr>
          <w:bCs/>
        </w:rPr>
        <w:t xml:space="preserve"> на территории Заказчика</w:t>
      </w:r>
      <w:r>
        <w:rPr>
          <w:bCs/>
        </w:rPr>
        <w:t xml:space="preserve">, обеспечить соблюдение </w:t>
      </w:r>
      <w:r>
        <w:rPr>
          <w:bCs/>
        </w:rPr>
        <w:t xml:space="preserve">(в том числе указанным персоналом) </w:t>
      </w:r>
      <w:r>
        <w:rPr>
          <w:bCs/>
        </w:rPr>
        <w:t xml:space="preserve">правил эксплуатации электроустановок, </w:t>
      </w:r>
      <w:r>
        <w:rPr>
          <w:bCs/>
        </w:rPr>
        <w:t xml:space="preserve">требований </w:t>
      </w:r>
      <w:r>
        <w:rPr>
          <w:bCs/>
        </w:rPr>
        <w:t xml:space="preserve">охраны труда, пожарной и промышленной безопасности, экологических, санитарных требований и правил, а также иных нормативных </w:t>
      </w:r>
      <w:r>
        <w:rPr>
          <w:bCs/>
        </w:rPr>
        <w:t xml:space="preserve">правовых </w:t>
      </w:r>
      <w:r>
        <w:rPr>
          <w:bCs/>
        </w:rPr>
        <w:t xml:space="preserve">актов и требований локальных нормативных актов Заказчик</w:t>
      </w:r>
      <w:r>
        <w:rPr>
          <w:bCs/>
        </w:rPr>
        <w:t xml:space="preserve">а.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</w:t>
      </w:r>
      <w:r>
        <w:rPr>
          <w:bCs/>
        </w:rPr>
        <w:t xml:space="preserve">в</w:t>
      </w:r>
      <w:r>
        <w:rPr>
          <w:bCs/>
        </w:rP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rPr>
          <w:bCs/>
        </w:rPr>
        <w:t xml:space="preserve"> по условиям </w:t>
      </w:r>
      <w:r>
        <w:rPr>
          <w:bCs/>
        </w:rPr>
        <w:t xml:space="preserve">Договора</w:t>
      </w:r>
      <w:r>
        <w:rPr>
          <w:bCs/>
        </w:rPr>
        <w:t xml:space="preserve">, </w:t>
      </w:r>
      <w:r>
        <w:rPr>
          <w:bCs/>
        </w:rPr>
        <w:t xml:space="preserve">на</w:t>
      </w:r>
      <w:r>
        <w:rPr>
          <w:bCs/>
        </w:rPr>
        <w:t xml:space="preserve"> так</w:t>
      </w:r>
      <w:r>
        <w:rPr>
          <w:bCs/>
        </w:rPr>
        <w:t xml:space="preserve">ую</w:t>
      </w:r>
      <w:r>
        <w:rPr>
          <w:bCs/>
        </w:rPr>
        <w:t xml:space="preserve"> передач</w:t>
      </w:r>
      <w:r>
        <w:rPr>
          <w:bCs/>
        </w:rPr>
        <w:t xml:space="preserve">у</w:t>
      </w:r>
      <w:r>
        <w:rPr>
          <w:bCs/>
        </w:rPr>
        <w:t xml:space="preserve">, а также осуществл</w:t>
      </w:r>
      <w:r>
        <w:rPr>
          <w:bCs/>
        </w:rPr>
        <w:t xml:space="preserve">ение</w:t>
      </w:r>
      <w:r>
        <w:rPr>
          <w:bCs/>
        </w:rPr>
        <w:t xml:space="preserve"> Заказчиком обработк</w:t>
      </w:r>
      <w:r>
        <w:rPr>
          <w:bCs/>
        </w:rPr>
        <w:t xml:space="preserve">и</w:t>
      </w:r>
      <w:r>
        <w:rPr>
          <w:bCs/>
        </w:rPr>
        <w:t xml:space="preserve">, </w:t>
      </w:r>
      <w:r>
        <w:rPr>
          <w:bCs/>
        </w:rPr>
        <w:t xml:space="preserve"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rPr>
          <w:bCs/>
        </w:rPr>
        <w:t xml:space="preserve"> и уничтожение </w:t>
      </w:r>
      <w:r>
        <w:rPr>
          <w:bCs/>
        </w:rPr>
        <w:t xml:space="preserve">таких персональных данных</w:t>
      </w:r>
      <w:r>
        <w:rPr>
          <w:bCs/>
        </w:rPr>
        <w:t xml:space="preserve">, и п</w:t>
      </w:r>
      <w:r>
        <w:rPr>
          <w:bCs/>
        </w:rPr>
        <w:t xml:space="preserve">о </w:t>
      </w:r>
      <w:r>
        <w:rPr>
          <w:bCs/>
        </w:rPr>
        <w:t xml:space="preserve">письменному </w:t>
      </w:r>
      <w:r>
        <w:rPr>
          <w:bCs/>
        </w:rPr>
        <w:t xml:space="preserve">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</w:t>
      </w:r>
      <w:r>
        <w:rPr>
          <w:bCs/>
        </w:rPr>
        <w:t xml:space="preserve">охраны труда, электробезопасности, </w:t>
      </w:r>
      <w:r>
        <w:rPr>
          <w:bCs/>
        </w:rPr>
        <w:t xml:space="preserve">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 </w:t>
      </w:r>
      <w:r>
        <w:rPr>
          <w:bCs/>
        </w:rPr>
        <w:t xml:space="preserve">или иных нормативн</w:t>
      </w:r>
      <w:r>
        <w:rPr>
          <w:bCs/>
        </w:rPr>
        <w:t xml:space="preserve">ых </w:t>
      </w:r>
      <w:r>
        <w:rPr>
          <w:bCs/>
        </w:rPr>
        <w:t xml:space="preserve">правовых актов, возмещать Заказчику расходы по уплате таких </w:t>
      </w:r>
      <w:r>
        <w:rPr>
          <w:bCs/>
        </w:rPr>
        <w:t xml:space="preserve">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е</w:t>
      </w:r>
      <w:r>
        <w:rPr>
          <w:bCs/>
        </w:rPr>
        <w:t xml:space="preserve">ред</w:t>
      </w:r>
      <w:r>
        <w:rPr>
          <w:bCs/>
        </w:rPr>
        <w:t xml:space="preserve">ат</w:t>
      </w:r>
      <w:r>
        <w:rPr>
          <w:bCs/>
        </w:rPr>
        <w:t xml:space="preserve">ь </w:t>
      </w:r>
      <w:r>
        <w:rPr>
          <w:bCs/>
        </w:rPr>
        <w:t xml:space="preserve">Заказчику </w:t>
      </w:r>
      <w:r>
        <w:rPr>
          <w:bCs/>
        </w:rPr>
        <w:t xml:space="preserve">Результат р</w:t>
      </w:r>
      <w:r>
        <w:rPr>
          <w:bCs/>
        </w:rPr>
        <w:t xml:space="preserve">абот</w:t>
      </w:r>
      <w:r>
        <w:rPr>
          <w:bCs/>
        </w:rPr>
        <w:t xml:space="preserve">, соответствующий требованиям Договора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 xml:space="preserve">В случае, е</w:t>
      </w:r>
      <w:r>
        <w:rPr>
          <w:bCs/>
          <w:sz w:val="24"/>
          <w:szCs w:val="24"/>
        </w:rPr>
        <w:t xml:space="preserve">сли такие указания могут привести к увеличению Цены Договора</w:t>
      </w:r>
      <w:r>
        <w:rPr>
          <w:bCs/>
          <w:sz w:val="24"/>
          <w:szCs w:val="24"/>
        </w:rPr>
        <w:t xml:space="preserve"> и сроков выполнения Работ</w:t>
      </w:r>
      <w:r>
        <w:rPr>
          <w:bCs/>
          <w:sz w:val="24"/>
          <w:szCs w:val="24"/>
        </w:rPr>
        <w:t xml:space="preserve">, Подрядчик обязан </w:t>
      </w:r>
      <w:r>
        <w:rPr>
          <w:bCs/>
          <w:sz w:val="24"/>
          <w:szCs w:val="24"/>
        </w:rPr>
        <w:t xml:space="preserve">письменно </w:t>
      </w:r>
      <w:r>
        <w:rPr>
          <w:bCs/>
          <w:sz w:val="24"/>
          <w:szCs w:val="24"/>
        </w:rPr>
        <w:t xml:space="preserve">сообщить об этом Заказчику не позднее 5 (пяти) </w:t>
      </w:r>
      <w:r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даты получения </w:t>
      </w:r>
      <w:r>
        <w:rPr>
          <w:bCs/>
          <w:sz w:val="24"/>
          <w:szCs w:val="24"/>
        </w:rPr>
        <w:t xml:space="preserve">соответствующего </w:t>
      </w:r>
      <w:r>
        <w:rPr>
          <w:bCs/>
          <w:sz w:val="24"/>
          <w:szCs w:val="24"/>
        </w:rPr>
        <w:t xml:space="preserve">указания Заказчика</w:t>
      </w:r>
      <w:r>
        <w:rPr>
          <w:bCs/>
          <w:sz w:val="24"/>
          <w:szCs w:val="24"/>
        </w:rPr>
        <w:t xml:space="preserve">, и</w:t>
      </w:r>
      <w:r>
        <w:rPr>
          <w:bCs/>
          <w:sz w:val="24"/>
          <w:szCs w:val="24"/>
        </w:rPr>
        <w:t xml:space="preserve"> Стороны при неизбежности наступления указанных обстоятельств, </w:t>
      </w:r>
      <w:r>
        <w:rPr>
          <w:bCs/>
          <w:sz w:val="24"/>
          <w:szCs w:val="24"/>
        </w:rPr>
        <w:t xml:space="preserve">обязаны </w:t>
      </w:r>
      <w:r>
        <w:rPr>
          <w:bCs/>
          <w:sz w:val="24"/>
          <w:szCs w:val="24"/>
        </w:rPr>
        <w:t xml:space="preserve">подпи</w:t>
      </w:r>
      <w:r>
        <w:rPr>
          <w:bCs/>
          <w:sz w:val="24"/>
          <w:szCs w:val="24"/>
        </w:rPr>
        <w:t xml:space="preserve">сать</w:t>
      </w:r>
      <w:r>
        <w:rPr>
          <w:bCs/>
          <w:sz w:val="24"/>
          <w:szCs w:val="24"/>
        </w:rPr>
        <w:t xml:space="preserve"> дополнительное соглашение к Договору.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.3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6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исключения отдельных видов Работ, кроме случая, указанного в п</w:t>
      </w:r>
      <w:r>
        <w:rPr>
          <w:bCs/>
        </w:rPr>
        <w:t xml:space="preserve">ункте</w:t>
      </w:r>
      <w:r>
        <w:rPr>
          <w:bCs/>
        </w:rPr>
        <w:t xml:space="preserve">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16</w:t>
      </w:r>
      <w:r>
        <w:rPr>
          <w:bCs/>
        </w:rPr>
        <w:t xml:space="preserve">.1</w:t>
      </w:r>
      <w:r>
        <w:rPr>
          <w:bCs/>
        </w:rPr>
        <w:t xml:space="preserve"> Договора.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исьменно известить Заказчика и до получения от него </w:t>
      </w:r>
      <w:r>
        <w:rPr>
          <w:bCs/>
        </w:rPr>
        <w:t xml:space="preserve">необходимых </w:t>
      </w:r>
      <w:r>
        <w:rPr>
          <w:bCs/>
        </w:rPr>
        <w:t xml:space="preserve">указаний приостановить Работу при обнаружении: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</w:t>
      </w:r>
      <w:r>
        <w:rPr>
          <w:bCs/>
        </w:rPr>
        <w:t xml:space="preserve">–</w:t>
      </w:r>
      <w:r>
        <w:rPr>
          <w:bCs/>
        </w:rPr>
        <w:t xml:space="preserve"> в любом случае не позднее момента начала выполнения таких указаний;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</w:t>
      </w:r>
      <w:r>
        <w:rPr>
          <w:bCs/>
        </w:rPr>
        <w:t xml:space="preserve">отклонений – в любом случае не позднее следующего рабочего дня после обнаружения</w:t>
      </w:r>
      <w:r>
        <w:rPr>
          <w:bCs/>
        </w:rPr>
        <w:t xml:space="preserve"> таких отклонений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угрожающих годности</w:t>
      </w:r>
      <w:r>
        <w:rPr>
          <w:bCs/>
        </w:rPr>
        <w:t xml:space="preserve"> </w:t>
      </w:r>
      <w:r>
        <w:rPr>
          <w:bCs/>
        </w:rPr>
        <w:t xml:space="preserve">или безопасности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абот, либо </w:t>
      </w:r>
      <w:r>
        <w:rPr>
          <w:bCs/>
        </w:rPr>
        <w:t xml:space="preserve">способных повлечь изменение объемов, сроков, качества или стоимости выполнения Работ</w:t>
      </w:r>
      <w:r>
        <w:rPr>
          <w:bCs/>
        </w:rPr>
        <w:t xml:space="preserve">, </w:t>
      </w:r>
      <w:r>
        <w:rPr>
          <w:bCs/>
        </w:rPr>
        <w:t xml:space="preserve">предусмотренны</w:t>
      </w:r>
      <w:r>
        <w:rPr>
          <w:bCs/>
        </w:rPr>
        <w:t xml:space="preserve">х </w:t>
      </w:r>
      <w:r>
        <w:rPr>
          <w:bCs/>
        </w:rPr>
        <w:t xml:space="preserve">Договором – в любом случае не позднее следующего рабочего дня после обнаружения</w:t>
      </w:r>
      <w:r>
        <w:rPr>
          <w:bCs/>
        </w:rPr>
        <w:t xml:space="preserve"> таких обстоятельств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16</w:t>
      </w:r>
      <w:r>
        <w:rPr>
          <w:bCs/>
        </w:rPr>
        <w:t xml:space="preserve"> </w:t>
      </w:r>
      <w:r>
        <w:rPr>
          <w:bCs/>
        </w:rPr>
        <w:t xml:space="preserve"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у</w:t>
      </w:r>
      <w:r>
        <w:rPr>
          <w:bCs/>
        </w:rPr>
        <w:t xml:space="preserve">ведомлять</w:t>
      </w:r>
      <w:r>
        <w:t xml:space="preserve"> Заказчика о любых внеплановых событиях и происшествиях</w:t>
      </w:r>
      <w:r>
        <w:t xml:space="preserve">, возникших</w:t>
      </w:r>
      <w:r>
        <w:t xml:space="preserve"> в </w:t>
      </w:r>
      <w:r>
        <w:t xml:space="preserve">ходе</w:t>
      </w:r>
      <w:r>
        <w:t xml:space="preserve"> исполнени</w:t>
      </w:r>
      <w:r>
        <w:t xml:space="preserve">я</w:t>
      </w:r>
      <w:r>
        <w:t xml:space="preserve"> Договора, включая, но не ограничиваясь: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аварии </w:t>
      </w:r>
      <w:r>
        <w:t xml:space="preserve">– </w:t>
      </w:r>
      <w:r>
        <w:t xml:space="preserve">в течение 2 (</w:t>
      </w:r>
      <w:r>
        <w:t xml:space="preserve">д</w:t>
      </w:r>
      <w:r>
        <w:t xml:space="preserve">вух) часов;</w:t>
      </w:r>
      <w:r/>
    </w:p>
    <w:p>
      <w:pPr>
        <w:pStyle w:val="1029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любом </w:t>
      </w:r>
      <w:r>
        <w:t xml:space="preserve">несчастном случае независимо от степени его тяжести </w:t>
      </w:r>
      <w:r>
        <w:t xml:space="preserve">– </w:t>
      </w:r>
      <w:r>
        <w:t xml:space="preserve">в течение суток по форме Приложения, установленной Минтрудом России, а после окончания расследования</w:t>
      </w:r>
      <w:r>
        <w:t xml:space="preserve"> </w:t>
      </w:r>
      <w:r>
        <w:t xml:space="preserve">предоставлять копии </w:t>
      </w:r>
      <w:r>
        <w:t xml:space="preserve">соответствующих </w:t>
      </w:r>
      <w:r>
        <w:t xml:space="preserve">материалов;</w:t>
      </w:r>
      <w:r/>
    </w:p>
    <w:p>
      <w:pPr>
        <w:pStyle w:val="1029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хищени</w:t>
      </w:r>
      <w:r>
        <w:t xml:space="preserve">и</w:t>
      </w:r>
      <w:r>
        <w:t xml:space="preserve"> </w:t>
      </w:r>
      <w:r>
        <w:t xml:space="preserve">и </w:t>
      </w:r>
      <w:r>
        <w:t xml:space="preserve">ины</w:t>
      </w:r>
      <w:r>
        <w:t xml:space="preserve">х</w:t>
      </w:r>
      <w:r>
        <w:t xml:space="preserve"> противоправны</w:t>
      </w:r>
      <w:r>
        <w:t xml:space="preserve">х</w:t>
      </w:r>
      <w:r>
        <w:t xml:space="preserve"> </w:t>
      </w:r>
      <w:r>
        <w:t xml:space="preserve">действия</w:t>
      </w:r>
      <w:r>
        <w:t xml:space="preserve">х</w:t>
      </w:r>
      <w:r>
        <w:t xml:space="preserve">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1029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арест</w:t>
      </w:r>
      <w:r>
        <w:t xml:space="preserve">е</w:t>
      </w:r>
      <w:r>
        <w:t xml:space="preserve"> и</w:t>
      </w:r>
      <w:r>
        <w:t xml:space="preserve"> </w:t>
      </w:r>
      <w:r>
        <w:t xml:space="preserve">/</w:t>
      </w:r>
      <w:r>
        <w:t xml:space="preserve"> </w:t>
      </w:r>
      <w:r>
        <w:t xml:space="preserve">или блокировани</w:t>
      </w:r>
      <w:r>
        <w:t xml:space="preserve">и</w:t>
      </w:r>
      <w:r>
        <w:t xml:space="preserve"> счетов и</w:t>
      </w:r>
      <w:r>
        <w:t xml:space="preserve"> </w:t>
      </w:r>
      <w:r>
        <w:t xml:space="preserve">/</w:t>
      </w:r>
      <w:r>
        <w:t xml:space="preserve"> </w:t>
      </w:r>
      <w:r>
        <w:t xml:space="preserve">или </w:t>
      </w:r>
      <w:r>
        <w:t xml:space="preserve">ины</w:t>
      </w:r>
      <w:r>
        <w:t xml:space="preserve">х</w:t>
      </w:r>
      <w:r>
        <w:t xml:space="preserve"> </w:t>
      </w:r>
      <w:r>
        <w:t xml:space="preserve">обстоятельства</w:t>
      </w:r>
      <w:r>
        <w:t xml:space="preserve">х</w:t>
      </w:r>
      <w:r>
        <w:t xml:space="preserve">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</w:t>
      </w:r>
      <w:r>
        <w:t xml:space="preserve">осуществление расчетов</w:t>
      </w:r>
      <w:r>
        <w:t xml:space="preserve"> между Сторонами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1029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забастовк</w:t>
      </w:r>
      <w:r>
        <w:t xml:space="preserve">е</w:t>
      </w:r>
      <w:r>
        <w:t xml:space="preserve"> </w:t>
      </w:r>
      <w:r>
        <w:t xml:space="preserve">п</w:t>
      </w:r>
      <w:r>
        <w:t xml:space="preserve">ерсонала </w:t>
      </w:r>
      <w:r>
        <w:t xml:space="preserve">Субподрядчика, действия</w:t>
      </w:r>
      <w:r>
        <w:t xml:space="preserve">х</w:t>
      </w:r>
      <w:r>
        <w:t xml:space="preserve"> третьих лиц, включая органы власти и местного самоуправления</w:t>
      </w:r>
      <w:r>
        <w:t xml:space="preserve">,</w:t>
      </w:r>
      <w:r>
        <w:t xml:space="preserve"> прямо или косвенно </w:t>
      </w:r>
      <w:r>
        <w:t xml:space="preserve">касающи</w:t>
      </w:r>
      <w:r>
        <w:t xml:space="preserve">х</w:t>
      </w:r>
      <w:r>
        <w:t xml:space="preserve">ся </w:t>
      </w:r>
      <w:r>
        <w:t xml:space="preserve">исполнения </w:t>
      </w:r>
      <w:r>
        <w:t xml:space="preserve">обязательств Сторон по Договору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1029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ины</w:t>
      </w:r>
      <w:r>
        <w:t xml:space="preserve">х</w:t>
      </w:r>
      <w:r>
        <w:t xml:space="preserve"> </w:t>
      </w:r>
      <w:r>
        <w:t xml:space="preserve">обстоятельства</w:t>
      </w:r>
      <w:r>
        <w:t xml:space="preserve">х</w:t>
      </w:r>
      <w:r>
        <w:t xml:space="preserve">, </w:t>
      </w:r>
      <w:r>
        <w:t xml:space="preserve">факт</w:t>
      </w:r>
      <w:r>
        <w:t xml:space="preserve">ах</w:t>
      </w:r>
      <w:r>
        <w:t xml:space="preserve">, сообщения</w:t>
      </w:r>
      <w:r>
        <w:t xml:space="preserve">х</w:t>
      </w:r>
      <w:r>
        <w:t xml:space="preserve"> в средствах массовой информации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</w:t>
      </w:r>
      <w:r>
        <w:t xml:space="preserve">.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По требованию и в сроки, установленные Заказчиком, своими силами, средствами и за свой </w:t>
      </w:r>
      <w:r>
        <w:t xml:space="preserve">счет у</w:t>
      </w:r>
      <w:r>
        <w:t xml:space="preserve">странять недостатки</w:t>
      </w:r>
      <w:r>
        <w:t xml:space="preserve">, несоответствия</w:t>
      </w:r>
      <w:r>
        <w:t xml:space="preserve">, выявленные </w:t>
      </w:r>
      <w:r>
        <w:t xml:space="preserve">Заказчиком</w:t>
      </w:r>
      <w:r>
        <w:t xml:space="preserve">, а</w:t>
      </w:r>
      <w:r>
        <w:t xml:space="preserve"> также</w:t>
      </w:r>
      <w:r>
        <w:t xml:space="preserve"> </w:t>
      </w:r>
      <w:r>
        <w:t xml:space="preserve">недостатки</w:t>
      </w:r>
      <w:r>
        <w:t xml:space="preserve"> и несоответствия,</w:t>
      </w:r>
      <w:r>
        <w:t xml:space="preserve"> </w:t>
      </w:r>
      <w:r>
        <w:t xml:space="preserve">связанные с несогласованными с Заказчиком отступлениями от </w:t>
      </w:r>
      <w:r>
        <w:rPr>
          <w:bCs/>
        </w:rPr>
        <w:t xml:space="preserve">требований Договора.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Н</w:t>
      </w:r>
      <w:r>
        <w:rPr>
          <w:bCs/>
        </w:rPr>
        <w:t xml:space="preserve">езамедлительно </w:t>
      </w:r>
      <w:r>
        <w:rPr>
          <w:bCs/>
        </w:rPr>
        <w:t xml:space="preserve">приступить </w:t>
      </w:r>
      <w:r>
        <w:rPr>
          <w:bCs/>
        </w:rPr>
        <w:t xml:space="preserve">к устранению недостатков</w:t>
      </w:r>
      <w:r>
        <w:rPr>
          <w:bCs/>
        </w:rPr>
        <w:t xml:space="preserve"> Результата работ</w:t>
      </w:r>
      <w:r>
        <w:rPr>
          <w:bCs/>
        </w:rPr>
        <w:t xml:space="preserve">, о которых ему стало известно.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</w:rPr>
        <w:t xml:space="preserve">Подрядчик</w:t>
      </w:r>
      <w:r>
        <w:rPr>
          <w:bCs/>
        </w:rPr>
        <w:t xml:space="preserve"> несет ответственность за несоответствие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а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 Техническому заданию (Приложение № 1 к Д</w:t>
      </w:r>
      <w:r>
        <w:rPr>
          <w:bCs/>
        </w:rPr>
        <w:t xml:space="preserve">оговору), </w:t>
      </w:r>
      <w:r>
        <w:rPr>
          <w:bCs/>
        </w:rPr>
        <w:t xml:space="preserve">Исходно-разрешительной документации, </w:t>
      </w:r>
      <w:r>
        <w:rPr>
          <w:bCs/>
        </w:rPr>
        <w:t xml:space="preserve">предоставленным Заказчиком или полученным </w:t>
      </w:r>
      <w:r>
        <w:rPr>
          <w:bCs/>
        </w:rPr>
        <w:t xml:space="preserve">Подрядчиком</w:t>
      </w:r>
      <w:r>
        <w:rPr>
          <w:bCs/>
        </w:rPr>
        <w:t xml:space="preserve"> </w:t>
      </w:r>
      <w:r>
        <w:rPr>
          <w:bCs/>
        </w:rPr>
        <w:t xml:space="preserve">в рамках исполнения </w:t>
      </w:r>
      <w:r>
        <w:rPr>
          <w:bCs/>
        </w:rPr>
        <w:t xml:space="preserve">Договор</w:t>
      </w:r>
      <w:r>
        <w:rPr>
          <w:bCs/>
        </w:rPr>
        <w:t xml:space="preserve">а</w:t>
      </w:r>
      <w:r>
        <w:rPr>
          <w:bCs/>
        </w:rPr>
        <w:t xml:space="preserve"> исходным данным для проекти</w:t>
      </w:r>
      <w:r>
        <w:rPr>
          <w:bCs/>
          <w:highlight w:val="none"/>
        </w:rPr>
        <w:t xml:space="preserve">рования, положениям </w:t>
      </w:r>
      <w:r>
        <w:rPr>
          <w:bCs/>
          <w:highlight w:val="none"/>
        </w:rPr>
        <w:t xml:space="preserve">Применимого права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  <w:t xml:space="preserve">Под</w:t>
      </w:r>
      <w:r>
        <w:rPr>
          <w:bCs/>
          <w:highlight w:val="none"/>
        </w:rPr>
        <w:t xml:space="preserve">рядчик</w:t>
      </w:r>
      <w:r>
        <w:rPr>
          <w:bCs/>
          <w:highlight w:val="none"/>
        </w:rPr>
        <w:t xml:space="preserve"> несет ответственность за недоста</w:t>
      </w:r>
      <w:r>
        <w:rPr>
          <w:bCs/>
          <w:highlight w:val="none"/>
        </w:rPr>
        <w:t xml:space="preserve">тки </w:t>
      </w:r>
      <w:r>
        <w:rPr>
          <w:highlight w:val="none"/>
          <w:lang w:eastAsia="en-US"/>
        </w:rPr>
        <w:t xml:space="preserve">Р</w:t>
      </w:r>
      <w:r>
        <w:rPr>
          <w:highlight w:val="none"/>
          <w:lang w:eastAsia="en-US"/>
        </w:rPr>
        <w:t xml:space="preserve">абочей документации</w:t>
      </w:r>
      <w:r>
        <w:rPr>
          <w:bCs/>
          <w:highlight w:val="none"/>
        </w:rPr>
        <w:t xml:space="preserve">, включая обнаруженные в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последствии в ходе строительства / реконструкции, а также в процессе эксплуатации Объекта, созданного на основе </w:t>
      </w:r>
      <w:r>
        <w:rPr>
          <w:highlight w:val="none"/>
          <w:lang w:eastAsia="en-US"/>
        </w:rPr>
        <w:t xml:space="preserve">Р</w:t>
      </w:r>
      <w:r>
        <w:rPr>
          <w:highlight w:val="none"/>
          <w:lang w:eastAsia="en-US"/>
        </w:rPr>
        <w:t xml:space="preserve">абочей документации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предъявления налоговыми органами претензий и требований</w:t>
      </w:r>
      <w:r>
        <w:rPr>
          <w:bCs/>
        </w:rPr>
        <w:t xml:space="preserve"> к Заказчику</w:t>
      </w:r>
      <w:r>
        <w:rPr>
          <w:bCs/>
        </w:rPr>
        <w:t xml:space="preserve">, связанных с недобросовестностью </w:t>
      </w:r>
      <w:r>
        <w:rPr>
          <w:bCs/>
        </w:rPr>
        <w:t xml:space="preserve">С</w:t>
      </w:r>
      <w:r>
        <w:rPr>
          <w:bCs/>
        </w:rPr>
        <w:t xml:space="preserve">убподрядчиков</w:t>
      </w:r>
      <w:r>
        <w:rPr>
          <w:bCs/>
        </w:rPr>
        <w:t xml:space="preserve"> (</w:t>
      </w:r>
      <w:r>
        <w:rPr>
          <w:bCs/>
        </w:rPr>
        <w:t xml:space="preserve">любого лица из цепочки субподрядчиков),</w:t>
      </w:r>
      <w:r>
        <w:t xml:space="preserve"> </w:t>
      </w:r>
      <w:r>
        <w:rPr>
          <w:bCs/>
        </w:rPr>
        <w:t xml:space="preserve">привлеченных Подрядчиком к выполнению Работ</w:t>
      </w:r>
      <w:r>
        <w:rPr>
          <w:bCs/>
        </w:rPr>
        <w:t xml:space="preserve"> по Договору</w:t>
      </w:r>
      <w:r>
        <w:rPr>
          <w:bCs/>
        </w:rPr>
        <w:t xml:space="preserve">, компенсировать </w:t>
      </w:r>
      <w:r>
        <w:rPr>
          <w:bCs/>
        </w:rPr>
        <w:t xml:space="preserve">все </w:t>
      </w:r>
      <w:r>
        <w:rPr>
          <w:bCs/>
        </w:rPr>
        <w:t xml:space="preserve">убытки Заказчика, вызванные такими претензиями и требованиями. 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rPr>
          <w:color w:val="000000"/>
        </w:rPr>
      </w:pPr>
      <w:r>
        <w:t xml:space="preserve">Предоставить </w:t>
      </w:r>
      <w:r>
        <w:t xml:space="preserve">Заказчику Независимую гарантию в</w:t>
      </w:r>
      <w:r>
        <w:t xml:space="preserve"> соответствии с разделом </w:t>
      </w:r>
      <w:r>
        <w:t xml:space="preserve">6</w:t>
      </w:r>
      <w:r>
        <w:t xml:space="preserve"> Договора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102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</w:pPr>
      <w:r>
        <w:t xml:space="preserve">Не передавать </w:t>
      </w:r>
      <w:r>
        <w:t xml:space="preserve">Р</w:t>
      </w:r>
      <w:r>
        <w:t xml:space="preserve">езультат </w:t>
      </w:r>
      <w:r>
        <w:t xml:space="preserve">работ</w:t>
      </w:r>
      <w:r>
        <w:t xml:space="preserve">, а также иные документы, оформленные или полученные в ходе выполнения П</w:t>
      </w:r>
      <w:r>
        <w:t xml:space="preserve">одрядчиком</w:t>
      </w:r>
      <w:r>
        <w:t xml:space="preserve"> обязательств по Договору, третьим лицам без письменного согла</w:t>
      </w:r>
      <w:r>
        <w:t xml:space="preserve">сия Заказчика, за исключением случа</w:t>
      </w:r>
      <w:r>
        <w:t xml:space="preserve">ев</w:t>
      </w:r>
      <w:r>
        <w:t xml:space="preserve">, </w:t>
      </w:r>
      <w:r>
        <w:t xml:space="preserve">когда</w:t>
      </w:r>
      <w:r>
        <w:t xml:space="preserve"> такая передача предусмотрена законодательством Российской Федерации </w:t>
      </w:r>
      <w:r>
        <w:t xml:space="preserve">и </w:t>
      </w:r>
      <w:r>
        <w:t xml:space="preserve">/ </w:t>
      </w:r>
      <w:r>
        <w:t xml:space="preserve">или Договором.</w:t>
      </w:r>
      <w:r/>
    </w:p>
    <w:p>
      <w:pPr>
        <w:pStyle w:val="102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</w:t>
      </w:r>
      <w:r>
        <w:rPr>
          <w:highlight w:val="white"/>
        </w:rPr>
        <w:t xml:space="preserve">ки расчетов от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2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  <w:t xml:space="preserve">И</w:t>
      </w:r>
      <w:r>
        <w:rPr>
          <w:highlight w:val="white"/>
        </w:rPr>
        <w:t xml:space="preserve">сполнять </w:t>
      </w:r>
      <w:r>
        <w:rPr>
          <w:highlight w:val="white"/>
        </w:rPr>
        <w:t xml:space="preserve">ины</w:t>
      </w:r>
      <w:r>
        <w:rPr>
          <w:highlight w:val="white"/>
        </w:rPr>
        <w:t xml:space="preserve">е обязан</w:t>
      </w:r>
      <w:r>
        <w:t xml:space="preserve">ности</w:t>
      </w:r>
      <w:r>
        <w:t xml:space="preserve">, предусмотренные</w:t>
      </w:r>
      <w:r>
        <w:t xml:space="preserve"> Договором.</w:t>
      </w:r>
      <w:r>
        <w:rPr>
          <w:highlight w:val="white"/>
        </w:rPr>
      </w:r>
      <w:r>
        <w:rPr>
          <w:highlight w:val="white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 необходимости по предварительному письменному согласованию с Заказчиком заключать договоры субподряда в совокупности не более ч</w:t>
      </w:r>
      <w:r>
        <w:rPr>
          <w:bCs/>
          <w:highlight w:val="none"/>
        </w:rPr>
        <w:t xml:space="preserve">ем на 10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(десяти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процентов</w:t>
      </w:r>
      <w:r>
        <w:rPr>
          <w:bCs/>
          <w:highlight w:val="none"/>
        </w:rPr>
        <w:t xml:space="preserve"> от </w:t>
      </w:r>
      <w:r>
        <w:rPr>
          <w:bCs/>
          <w:highlight w:val="none"/>
        </w:rPr>
        <w:t xml:space="preserve">Цены</w:t>
      </w:r>
      <w:r>
        <w:rPr>
          <w:bCs/>
          <w:highlight w:val="none"/>
        </w:rPr>
        <w:t xml:space="preserve"> Догов</w:t>
      </w:r>
      <w:r>
        <w:rPr>
          <w:bCs/>
        </w:rPr>
        <w:t xml:space="preserve">ор</w:t>
      </w:r>
      <w:r>
        <w:rPr>
          <w:bCs/>
        </w:rPr>
        <w:t xml:space="preserve">а</w:t>
      </w:r>
      <w:r>
        <w:rPr>
          <w:bCs/>
        </w:rPr>
        <w:t xml:space="preserve">, неся при этом ответственность за действия </w:t>
      </w:r>
      <w:r>
        <w:rPr>
          <w:bCs/>
        </w:rPr>
        <w:t xml:space="preserve">Субподрядчик</w:t>
      </w:r>
      <w:r>
        <w:rPr>
          <w:bCs/>
        </w:rPr>
        <w:t xml:space="preserve">ов, как за свои собственные. 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</w:t>
      </w:r>
      <w:r>
        <w:rPr>
          <w:bCs/>
        </w:rPr>
        <w:t xml:space="preserve">Субподрядчик</w:t>
      </w:r>
      <w:r>
        <w:rPr>
          <w:bCs/>
        </w:rPr>
        <w:t xml:space="preserve">а Подрядчик представляет Заказчику</w:t>
      </w:r>
      <w:r>
        <w:rPr>
          <w:bCs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проект договора с </w:t>
      </w:r>
      <w:r>
        <w:rPr>
          <w:bCs/>
        </w:rPr>
        <w:t xml:space="preserve">Субподрядчик</w:t>
      </w:r>
      <w:r>
        <w:rPr>
          <w:bCs/>
        </w:rPr>
        <w:t xml:space="preserve">ом;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сведения об объемах выполнения работ</w:t>
      </w:r>
      <w:r>
        <w:rPr>
          <w:bCs/>
        </w:rPr>
        <w:t xml:space="preserve"> Субподрядчиком</w:t>
      </w:r>
      <w:r>
        <w:rPr>
          <w:bCs/>
        </w:rPr>
        <w:t xml:space="preserve">;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пофамильный перечень персонала </w:t>
      </w:r>
      <w:r>
        <w:rPr>
          <w:bCs/>
        </w:rPr>
        <w:t xml:space="preserve">Субподрядчик</w:t>
      </w:r>
      <w:r>
        <w:rPr>
          <w:bCs/>
        </w:rPr>
        <w:t xml:space="preserve">а, который будет задействован при производстве Работ;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709" w:leader="none"/>
        </w:tabs>
      </w:pPr>
      <w:r>
        <w:rPr>
          <w:bCs/>
        </w:rPr>
        <w:t xml:space="preserve">копии документов, подтверждающих наличие у </w:t>
      </w:r>
      <w:r>
        <w:rPr>
          <w:bCs/>
        </w:rPr>
        <w:t xml:space="preserve">Субподрядчик</w:t>
      </w:r>
      <w:r>
        <w:rPr>
          <w:bCs/>
        </w:rPr>
        <w:t xml:space="preserve">а и его персонала допусков, разрешений</w:t>
      </w:r>
      <w:r>
        <w:rPr>
          <w:bCs/>
        </w:rPr>
        <w:t xml:space="preserve"> </w:t>
      </w:r>
      <w:r>
        <w:rPr>
          <w:bCs/>
        </w:rPr>
        <w:t xml:space="preserve">и лицензий</w:t>
      </w:r>
      <w:r>
        <w:rPr>
          <w:bCs/>
        </w:rPr>
        <w:t xml:space="preserve">, необходимых для выполнения Работ.</w:t>
      </w:r>
      <w:r>
        <w:rPr>
          <w:bCs/>
        </w:rPr>
      </w:r>
      <w:r/>
    </w:p>
    <w:p>
      <w:pPr>
        <w:spacing w:line="240" w:lineRule="auto"/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u w:val="none"/>
          <w14:ligatures w14:val="none"/>
        </w:rPr>
      </w:pPr>
      <w:r>
        <w:rPr>
          <w:u w:val="none"/>
        </w:rPr>
        <w:t xml:space="preserve">С</w:t>
      </w:r>
      <w:r>
        <w:rPr>
          <w:u w:val="none"/>
        </w:rPr>
        <w:t xml:space="preserve">тороны обязаны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</w:t>
      </w:r>
      <w:r>
        <w:rPr>
          <w:u w:val="none"/>
        </w:rPr>
        <w:t xml:space="preserve">от, услуг отдельными видами юридических лиц".</w:t>
      </w:r>
      <w:r>
        <w:rPr>
          <w:u w:val="none"/>
          <w14:ligatures w14:val="none"/>
        </w:rPr>
      </w:r>
      <w:r>
        <w:rPr>
          <w:u w:val="none"/>
          <w14:ligatures w14:val="none"/>
        </w:rPr>
      </w:r>
    </w:p>
    <w:p>
      <w:pPr>
        <w:pStyle w:val="1029"/>
        <w:ind w:left="0" w:firstLine="567"/>
        <w:jc w:val="both"/>
        <w:shd w:val="clear" w:color="auto" w:fill="ffffff"/>
        <w:tabs>
          <w:tab w:val="left" w:pos="1134" w:leader="none"/>
        </w:tabs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highlight w:val="none"/>
        </w:rPr>
      </w:pPr>
      <w:r>
        <w:rPr>
          <w:b/>
          <w:bCs/>
          <w:highlight w:val="none"/>
        </w:rPr>
        <w:t xml:space="preserve">Цена Договора</w:t>
      </w:r>
      <w:r>
        <w:rPr>
          <w:b/>
          <w:bCs/>
          <w:highlight w:val="none"/>
        </w:rPr>
        <w:t xml:space="preserve"> и порядок расчетов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r>
        <w:rPr>
          <w:bCs/>
          <w:highlight w:val="none"/>
        </w:rPr>
        <w:t xml:space="preserve">Цена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в соответствии со </w:t>
      </w:r>
      <w:r>
        <w:rPr>
          <w:bCs/>
          <w:highlight w:val="none"/>
        </w:rPr>
        <w:t xml:space="preserve">Сводн</w:t>
      </w:r>
      <w:r>
        <w:rPr>
          <w:bCs/>
          <w:highlight w:val="none"/>
        </w:rPr>
        <w:t xml:space="preserve">ой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смет</w:t>
      </w:r>
      <w:r>
        <w:rPr>
          <w:bCs/>
          <w:highlight w:val="none"/>
        </w:rPr>
        <w:t xml:space="preserve">ой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(Приложение № </w:t>
      </w:r>
      <w:r>
        <w:rPr>
          <w:bCs/>
          <w:highlight w:val="none"/>
        </w:rPr>
        <w:t xml:space="preserve">3 </w:t>
      </w:r>
      <w:r>
        <w:rPr>
          <w:bCs/>
          <w:highlight w:val="none"/>
        </w:rPr>
        <w:t xml:space="preserve">к Договору</w:t>
      </w:r>
      <w:r>
        <w:rPr>
          <w:bCs/>
          <w:highlight w:val="none"/>
        </w:rPr>
        <w:t xml:space="preserve">) является </w:t>
      </w:r>
      <w:r>
        <w:rPr>
          <w:bCs/>
          <w:highlight w:val="none"/>
        </w:rPr>
        <w:t xml:space="preserve">твердой</w:t>
      </w:r>
      <w:r>
        <w:rPr>
          <w:bCs/>
          <w:highlight w:val="none"/>
        </w:rPr>
        <w:t xml:space="preserve"> и составляет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bCs/>
          <w:highlight w:val="none"/>
        </w:rPr>
        <w:t xml:space="preserve"> (</w:t>
      </w:r>
      <w:r>
        <w:rPr>
          <w:highlight w:val="none"/>
        </w:rPr>
        <w:t xml:space="preserve">__________________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копеек, 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том</w:t>
      </w:r>
      <w:r>
        <w:rPr>
          <w:bCs/>
          <w:highlight w:val="none"/>
        </w:rPr>
        <w:t xml:space="preserve"> числе </w:t>
      </w:r>
      <w:r>
        <w:rPr>
          <w:bCs/>
          <w:highlight w:val="none"/>
        </w:rPr>
        <w:t xml:space="preserve">НДС (___%) _________ рублей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Сметы являются неотъемлемой частью Сводной сметы (Приложение № 3 к Договору)</w:t>
      </w:r>
      <w:r>
        <w:rPr>
          <w:bCs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Т</w:t>
      </w:r>
      <w:r>
        <w:rPr>
          <w:bCs/>
          <w:highlight w:val="none"/>
        </w:rPr>
        <w:t xml:space="preserve">вердая</w:t>
      </w:r>
      <w:r>
        <w:rPr>
          <w:bCs/>
          <w:highlight w:val="none"/>
        </w:rPr>
        <w:t xml:space="preserve"> цена Работ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составляет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(</w:t>
      </w:r>
      <w:r>
        <w:rPr>
          <w:highlight w:val="none"/>
        </w:rPr>
        <w:t xml:space="preserve">________</w:t>
      </w:r>
      <w:r>
        <w:rPr>
          <w:highlight w:val="none"/>
        </w:rPr>
        <w:t xml:space="preserve">_</w:t>
      </w:r>
      <w:r>
        <w:rPr>
          <w:highlight w:val="none"/>
        </w:rPr>
        <w:t xml:space="preserve">______</w:t>
      </w:r>
      <w:r>
        <w:rPr>
          <w:bCs/>
          <w:highlight w:val="none"/>
        </w:rPr>
        <w:t xml:space="preserve">)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копеек, 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том</w:t>
      </w:r>
      <w:r>
        <w:rPr>
          <w:bCs/>
          <w:highlight w:val="none"/>
        </w:rPr>
        <w:t xml:space="preserve"> числе </w:t>
      </w:r>
      <w:r>
        <w:rPr>
          <w:bCs/>
          <w:highlight w:val="none"/>
        </w:rPr>
        <w:t xml:space="preserve">НДС (___%) _________ рублей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del w:id="0" w:author="timirshaekhov_aa" w:date="2025-07-22T00:36:30Z" oouserid="timirshaekhov_aa">
        <w:r>
          <w:rPr>
            <w:highlight w:val="none"/>
          </w:rPr>
        </w:r>
      </w:del>
      <w:r>
        <w:rPr>
          <w:bCs/>
        </w:rPr>
        <w:t xml:space="preserve">Цена Договора </w:t>
      </w:r>
      <w:r>
        <w:rPr>
          <w:bCs/>
        </w:rPr>
        <w:t xml:space="preserve">включает в себя </w:t>
      </w:r>
      <w:r>
        <w:rPr>
          <w:bCs/>
        </w:rPr>
        <w:t xml:space="preserve">прибыль Подрядчика, а также </w:t>
      </w:r>
      <w:r>
        <w:rPr>
          <w:bCs/>
        </w:rPr>
        <w:t xml:space="preserve">все расходы и затраты Подрядчика на</w:t>
      </w:r>
      <w:r>
        <w:rPr>
          <w:bCs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Приобретение </w:t>
      </w:r>
      <w:r>
        <w:t xml:space="preserve">М</w:t>
      </w:r>
      <w:r>
        <w:t xml:space="preserve">атериал</w:t>
      </w:r>
      <w:r>
        <w:t xml:space="preserve">ьно</w:t>
      </w:r>
      <w:r>
        <w:t xml:space="preserve">-технически</w:t>
      </w:r>
      <w:r>
        <w:t xml:space="preserve">х</w:t>
      </w:r>
      <w:r>
        <w:t xml:space="preserve"> ресурс</w:t>
      </w:r>
      <w:r>
        <w:t xml:space="preserve">ов</w:t>
      </w:r>
      <w:r>
        <w:t xml:space="preserve"> </w:t>
      </w:r>
      <w:r>
        <w:rPr>
          <w:bCs/>
        </w:rPr>
        <w:t xml:space="preserve">и оборудовани</w:t>
      </w:r>
      <w:r>
        <w:rPr>
          <w:bCs/>
        </w:rPr>
        <w:t xml:space="preserve">я</w:t>
      </w:r>
      <w:r>
        <w:t xml:space="preserve">, необходимых для выполнения </w:t>
      </w:r>
      <w:r>
        <w:t xml:space="preserve">Работ </w:t>
      </w:r>
      <w:r>
        <w:t xml:space="preserve">по Договору</w:t>
      </w:r>
      <w:r>
        <w:t xml:space="preserve">.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</w:t>
      </w:r>
      <w:r>
        <w:t xml:space="preserve">олучение и оформление </w:t>
      </w:r>
      <w:r>
        <w:t xml:space="preserve">Исходно-разрешительной документации</w:t>
      </w:r>
      <w:r>
        <w:t xml:space="preserve">.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</w:t>
      </w:r>
      <w:r>
        <w:t xml:space="preserve">аработную плату</w:t>
      </w:r>
      <w:r>
        <w:t xml:space="preserve">, </w:t>
      </w:r>
      <w:r>
        <w:t xml:space="preserve">накладные </w:t>
      </w:r>
      <w:r>
        <w:t xml:space="preserve">и </w:t>
      </w:r>
      <w:r>
        <w:t xml:space="preserve">к</w:t>
      </w:r>
      <w:r>
        <w:t xml:space="preserve">омандировочные расходы</w:t>
      </w:r>
      <w:r>
        <w:t xml:space="preserve">, перемещение </w:t>
      </w:r>
      <w:r>
        <w:t xml:space="preserve">и размещение </w:t>
      </w:r>
      <w:r>
        <w:t xml:space="preserve">персонала Подрядчика</w:t>
      </w:r>
      <w:r>
        <w:t xml:space="preserve">.</w:t>
      </w:r>
      <w:r>
        <w:t xml:space="preserve"> 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</w:t>
      </w:r>
      <w:r>
        <w:t xml:space="preserve">одлежащие уплате налоги, </w:t>
      </w:r>
      <w:r>
        <w:t xml:space="preserve">сборы и </w:t>
      </w:r>
      <w:r>
        <w:t xml:space="preserve">пошлины (в </w:t>
      </w:r>
      <w:r>
        <w:t xml:space="preserve">т</w:t>
      </w:r>
      <w:r>
        <w:t xml:space="preserve">ом числе</w:t>
      </w:r>
      <w:r>
        <w:t xml:space="preserve"> по таможенному оформлению </w:t>
      </w:r>
      <w:r>
        <w:t xml:space="preserve">М</w:t>
      </w:r>
      <w:r>
        <w:t xml:space="preserve">атериал</w:t>
      </w:r>
      <w:r>
        <w:t xml:space="preserve">ьно-технических ресурсо</w:t>
      </w:r>
      <w:r>
        <w:t xml:space="preserve">в</w:t>
      </w:r>
      <w:r>
        <w:rPr>
          <w:bCs/>
        </w:rPr>
        <w:t xml:space="preserve"> </w:t>
      </w:r>
      <w:r>
        <w:rPr>
          <w:bCs/>
        </w:rPr>
        <w:t xml:space="preserve">и оборудования</w:t>
      </w:r>
      <w:r>
        <w:t xml:space="preserve">, </w:t>
      </w:r>
      <w:r>
        <w:t xml:space="preserve">если</w:t>
      </w:r>
      <w:r>
        <w:t xml:space="preserve"> применимо</w:t>
      </w:r>
      <w:r>
        <w:t xml:space="preserve">)</w:t>
      </w:r>
      <w:r>
        <w:t xml:space="preserve">.</w:t>
      </w:r>
      <w:r>
        <w:t xml:space="preserve"> 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Вс</w:t>
      </w:r>
      <w:r>
        <w:t xml:space="preserve">е прочие затраты и расходы Подрядчика, связанные выполнением Работ и исполнением иных обязательств по Договору (за исключением случаев, когда законодательством Российской Федерации предусмотрено несение соответствующих расходов Заказчиком самостоятельно), </w:t>
      </w:r>
      <w:r>
        <w:t xml:space="preserve">а также все непредвиденные расходы, которые могут возникнуть у Подрядчика в течение срока действия Договора</w:t>
      </w:r>
      <w:r>
        <w:t xml:space="preserve">. 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Изменение</w:t>
      </w:r>
      <w:r>
        <w:rPr>
          <w:bCs/>
        </w:rPr>
        <w:t xml:space="preserve"> </w:t>
      </w:r>
      <w:r>
        <w:rPr>
          <w:bCs/>
        </w:rPr>
        <w:t xml:space="preserve">стоимости Работ по Договору </w:t>
      </w:r>
      <w:r>
        <w:rPr>
          <w:bCs/>
        </w:rPr>
        <w:t xml:space="preserve">не требует заключения дополнительного соглашения к Договору</w:t>
      </w:r>
      <w:r>
        <w:rPr>
          <w:bCs/>
        </w:rPr>
        <w:t xml:space="preserve"> только в случае</w:t>
      </w:r>
      <w:r>
        <w:rPr>
          <w:bCs/>
        </w:rPr>
        <w:t xml:space="preserve">,</w:t>
      </w:r>
      <w:r>
        <w:rPr>
          <w:bCs/>
        </w:rPr>
        <w:t xml:space="preserve"> когда </w:t>
      </w:r>
      <w:r>
        <w:rPr>
          <w:bCs/>
        </w:rPr>
        <w:t xml:space="preserve">оно</w:t>
      </w:r>
      <w:r>
        <w:rPr>
          <w:bCs/>
        </w:rPr>
        <w:t xml:space="preserve"> </w:t>
      </w:r>
      <w:r>
        <w:rPr>
          <w:bCs/>
        </w:rPr>
        <w:t xml:space="preserve">вызвано</w:t>
      </w:r>
      <w:r>
        <w:rPr>
          <w:bCs/>
        </w:rPr>
        <w:t xml:space="preserve"> изменением ставки российского НДС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1" w:name="_Ref361858588"/>
      <w:r/>
      <w:bookmarkStart w:id="12" w:name="_Ref361834675"/>
      <w:r>
        <w:rPr>
          <w:bCs/>
        </w:rPr>
        <w:t xml:space="preserve">Оплата по Договору осуществляется Заказчиком в следующем порядке:</w:t>
      </w:r>
      <w:bookmarkEnd w:id="11"/>
      <w:r/>
      <w:bookmarkEnd w:id="12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13" w:name="_Ref361335057"/>
      <w:r/>
      <w:bookmarkStart w:id="14" w:name="_Ref373242755"/>
      <w:r>
        <w:t xml:space="preserve">Подрядчик не позднее 3 (трех) рабочих дней до предполагаемой даты выплаты авансового платежа, обязан предоставить Заказчику Независимую гарантию, соответствующую требованиям, установленным разделом 6 Договора</w:t>
      </w:r>
      <w:r>
        <w:t xml:space="preserve">.</w:t>
      </w:r>
      <w:r/>
    </w:p>
    <w:p>
      <w:pPr>
        <w:pStyle w:val="1029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</w:pPr>
      <w:r/>
      <w:bookmarkStart w:id="15" w:name="_Ref373242766"/>
      <w:r/>
      <w:bookmarkStart w:id="16" w:name="_Ref361834178"/>
      <w:r/>
      <w:bookmarkStart w:id="17" w:name="_Ref361335023"/>
      <w:r/>
      <w:bookmarkEnd w:id="13"/>
      <w:r/>
      <w:bookmarkEnd w:id="14"/>
      <w:r>
        <w:t xml:space="preserve">Авансовые платежи </w:t>
      </w:r>
      <w:r>
        <w:t xml:space="preserve">в счет стоимости </w:t>
      </w:r>
      <w:r>
        <w:t xml:space="preserve">каждого</w:t>
      </w:r>
      <w:r>
        <w:t xml:space="preserve"> Этапа </w:t>
      </w:r>
      <w:r>
        <w:t xml:space="preserve">Р</w:t>
      </w:r>
      <w:r>
        <w:t xml:space="preserve">абот </w:t>
      </w:r>
      <w:r>
        <w:t xml:space="preserve">рассчитываются</w:t>
      </w:r>
      <w:r>
        <w:t xml:space="preserve"> </w:t>
      </w:r>
      <w:r>
        <w:t xml:space="preserve">в размере </w:t>
      </w:r>
      <w:r>
        <w:t xml:space="preserve">3</w:t>
      </w:r>
      <w:r>
        <w:t xml:space="preserve">0</w:t>
      </w:r>
      <w:r>
        <w:t xml:space="preserve"> </w:t>
      </w:r>
      <w:r>
        <w:t xml:space="preserve">(</w:t>
      </w:r>
      <w:r>
        <w:t xml:space="preserve">тридцати</w:t>
      </w:r>
      <w:r>
        <w:t xml:space="preserve">)</w:t>
      </w:r>
      <w:r>
        <w:t xml:space="preserve"> </w:t>
      </w:r>
      <w:r>
        <w:t xml:space="preserve">процентов от стоимости </w:t>
      </w:r>
      <w:r>
        <w:t xml:space="preserve">соответствующего Этапа </w:t>
      </w:r>
      <w:r>
        <w:t xml:space="preserve">Р</w:t>
      </w:r>
      <w:r>
        <w:t xml:space="preserve">абот</w:t>
      </w:r>
      <w:r>
        <w:rPr>
          <w:bCs/>
        </w:rPr>
        <w:t xml:space="preserve">, </w:t>
      </w:r>
      <w:r>
        <w:t xml:space="preserve">и</w:t>
      </w:r>
      <w:r>
        <w:t xml:space="preserve"> </w:t>
      </w:r>
      <w:r>
        <w:t xml:space="preserve"> </w:t>
      </w:r>
      <w:r>
        <w:t xml:space="preserve">выплачива</w:t>
      </w:r>
      <w:r>
        <w:t xml:space="preserve">ю</w:t>
      </w:r>
      <w:r>
        <w:t xml:space="preserve">тся </w:t>
      </w:r>
      <w:r>
        <w:t xml:space="preserve">в течение </w:t>
      </w:r>
      <w:r>
        <w:t xml:space="preserve">30 </w:t>
      </w:r>
      <w:r>
        <w:t xml:space="preserve">(</w:t>
      </w:r>
      <w:r>
        <w:t xml:space="preserve">тридцати</w:t>
      </w:r>
      <w:r>
        <w:t xml:space="preserve">) </w:t>
      </w:r>
      <w:r>
        <w:t xml:space="preserve">календарных</w:t>
      </w:r>
      <w:r>
        <w:t xml:space="preserve"> дней с даты получения Заказчиком счета, выставленного Подрядчиком</w:t>
      </w:r>
      <w:r>
        <w:t xml:space="preserve">,</w:t>
      </w:r>
      <w:r>
        <w:t xml:space="preserve"> но не ранее, чем за </w:t>
      </w:r>
      <w:r>
        <w:t xml:space="preserve">30</w:t>
      </w:r>
      <w:r>
        <w:t xml:space="preserve"> (</w:t>
      </w:r>
      <w:r>
        <w:t xml:space="preserve">тридца</w:t>
      </w:r>
      <w:r>
        <w:t xml:space="preserve">ть</w:t>
      </w:r>
      <w:r>
        <w:t xml:space="preserve">) </w:t>
      </w:r>
      <w:r>
        <w:t xml:space="preserve">календарных</w:t>
      </w:r>
      <w:r>
        <w:t xml:space="preserve"> </w:t>
      </w:r>
      <w:r>
        <w:t xml:space="preserve">дней до даты начала</w:t>
      </w:r>
      <w:r>
        <w:t xml:space="preserve"> Этапа Работ</w:t>
      </w:r>
      <w:r>
        <w:t xml:space="preserve">, определенной в соответствии с Календарным графиком выполнения Работ (Приложение № 2 к Договору)</w:t>
      </w:r>
      <w:r>
        <w:t xml:space="preserve">,</w:t>
      </w:r>
      <w:r>
        <w:t xml:space="preserve"> </w:t>
      </w:r>
      <w:r>
        <w:rPr>
          <w:highlight w:val="none"/>
        </w:rPr>
        <w:t xml:space="preserve">при условии </w:t>
      </w:r>
      <w:r>
        <w:rPr>
          <w:highlight w:val="none"/>
        </w:rPr>
        <w:t xml:space="preserve">согласования Сторонами</w:t>
      </w:r>
      <w:r>
        <w:rPr>
          <w:highlight w:val="none"/>
        </w:rPr>
        <w:t xml:space="preserve"> сметной документации на со</w:t>
      </w:r>
      <w:r>
        <w:rPr>
          <w:highlight w:val="none"/>
        </w:rPr>
        <w:t xml:space="preserve">ответствующий </w:t>
      </w:r>
      <w:r>
        <w:rPr>
          <w:highlight w:val="none"/>
        </w:rPr>
        <w:t xml:space="preserve">Э</w:t>
      </w:r>
      <w:r>
        <w:rPr>
          <w:highlight w:val="none"/>
        </w:rPr>
        <w:t xml:space="preserve">тап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абот </w:t>
      </w:r>
      <w:r>
        <w:rPr>
          <w:highlight w:val="none"/>
        </w:rPr>
        <w:t xml:space="preserve">в соответствии с пунктом</w:t>
      </w:r>
      <w:r>
        <w:rPr>
          <w:highlight w:val="none"/>
        </w:rPr>
        <w:t xml:space="preserve"> </w:t>
      </w:r>
      <w:r>
        <w:rPr>
          <w:highlight w:val="none"/>
        </w:rPr>
        <w:t xml:space="preserve">3.2</w:t>
      </w:r>
      <w:r>
        <w:rPr>
          <w:highlight w:val="none"/>
        </w:rPr>
        <w:t xml:space="preserve"> Договора</w:t>
      </w:r>
      <w:r>
        <w:rPr>
          <w:highlight w:val="none"/>
        </w:rPr>
        <w:t xml:space="preserve">, </w:t>
      </w:r>
      <w:r>
        <w:rPr>
          <w:highlight w:val="none"/>
        </w:rPr>
        <w:t xml:space="preserve">и</w:t>
      </w:r>
      <w:r>
        <w:t xml:space="preserve"> с учетом </w:t>
      </w:r>
      <w:r>
        <w:t xml:space="preserve">пунктов </w:t>
      </w:r>
      <w:r>
        <w:t xml:space="preserve">3</w:t>
      </w:r>
      <w:r>
        <w:t xml:space="preserve">.5.</w:t>
      </w:r>
      <w:r>
        <w:t xml:space="preserve">1</w:t>
      </w:r>
      <w:r>
        <w:t xml:space="preserve">, </w:t>
      </w:r>
      <w:r>
        <w:t xml:space="preserve">3</w:t>
      </w:r>
      <w:r>
        <w:t xml:space="preserve">.5.</w:t>
      </w:r>
      <w:r>
        <w:t xml:space="preserve">4</w:t>
      </w:r>
      <w:r>
        <w:t xml:space="preserve"> </w:t>
      </w:r>
      <w:r>
        <w:t xml:space="preserve">Договора.</w:t>
      </w:r>
      <w:bookmarkEnd w:id="15"/>
      <w:r/>
      <w:r/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Последующие платежи в размере </w:t>
      </w:r>
      <w:r>
        <w:t xml:space="preserve">разницы между стоимостью каждого Этапа Работ</w:t>
      </w:r>
      <w:r>
        <w:t xml:space="preserve"> </w:t>
      </w:r>
      <w:r>
        <w:t xml:space="preserve">и </w:t>
      </w:r>
      <w:r>
        <w:rPr>
          <w:bCs/>
        </w:rPr>
        <w:t xml:space="preserve">суммой</w:t>
      </w:r>
      <w:r>
        <w:rPr>
          <w:bCs/>
        </w:rPr>
        <w:t xml:space="preserve"> </w:t>
      </w:r>
      <w:r>
        <w:rPr>
          <w:bCs/>
        </w:rPr>
        <w:t xml:space="preserve">авансового платежа, ранее </w:t>
      </w:r>
      <w:r>
        <w:rPr>
          <w:bCs/>
        </w:rPr>
        <w:t xml:space="preserve">уплаченного </w:t>
      </w:r>
      <w:r>
        <w:t xml:space="preserve">в соответствии с пунктом </w:t>
      </w:r>
      <w:r>
        <w:t xml:space="preserve">3.5.</w:t>
      </w:r>
      <w:r>
        <w:t xml:space="preserve">2</w:t>
      </w:r>
      <w:r>
        <w:t xml:space="preserve"> Договора</w:t>
      </w:r>
      <w:r>
        <w:t xml:space="preserve">,</w:t>
      </w:r>
      <w:r>
        <w:rPr>
          <w:bCs/>
        </w:rPr>
        <w:t xml:space="preserve"> </w:t>
      </w:r>
      <w:r>
        <w:t xml:space="preserve">выплачиваются в течение </w:t>
      </w:r>
      <w:r>
        <w:t xml:space="preserve">7</w:t>
      </w:r>
      <w:r>
        <w:t xml:space="preserve"> (</w:t>
      </w:r>
      <w:r>
        <w:t xml:space="preserve">семи</w:t>
      </w:r>
      <w:r>
        <w:t xml:space="preserve">) </w:t>
      </w:r>
      <w:r>
        <w:t xml:space="preserve">рабочих</w:t>
      </w:r>
      <w:r>
        <w:t xml:space="preserve"> дней с даты подписания Сторонами документов, указанных в </w:t>
      </w:r>
      <w:r>
        <w:t xml:space="preserve">пункте</w:t>
      </w:r>
      <w:r>
        <w:t xml:space="preserve"> </w:t>
      </w:r>
      <w:r>
        <w:t xml:space="preserve">4</w:t>
      </w:r>
      <w:r>
        <w:t xml:space="preserve">.</w:t>
      </w:r>
      <w:r>
        <w:t xml:space="preserve">1</w:t>
      </w:r>
      <w:r>
        <w:t xml:space="preserve"> Договора, на основании счёта</w:t>
      </w:r>
      <w:r>
        <w:t xml:space="preserve">, выставленного</w:t>
      </w:r>
      <w:r>
        <w:t xml:space="preserve"> Подрядчик</w:t>
      </w:r>
      <w:r>
        <w:t xml:space="preserve">ом, и</w:t>
      </w:r>
      <w:r>
        <w:t xml:space="preserve"> с учетом </w:t>
      </w:r>
      <w:r>
        <w:t xml:space="preserve">пункта</w:t>
      </w:r>
      <w:r>
        <w:t xml:space="preserve"> </w:t>
      </w:r>
      <w:r>
        <w:t xml:space="preserve">3.5.</w:t>
      </w:r>
      <w:r>
        <w:t xml:space="preserve">4 </w:t>
      </w:r>
      <w:r>
        <w:t xml:space="preserve">Договора. 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</w:t>
      </w:r>
      <w:r>
        <w:t xml:space="preserve">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t xml:space="preserve">Заказчиком </w:t>
      </w:r>
      <w:r>
        <w:t xml:space="preserve">не принимается и подлежит замене Подрядчиком независимо от его фактическог</w:t>
      </w:r>
      <w:r>
        <w:t xml:space="preserve">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t xml:space="preserve">.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8" w:name="_Ref373242894"/>
      <w:r/>
      <w:bookmarkEnd w:id="16"/>
      <w:r>
        <w:rPr>
          <w:bCs/>
        </w:rPr>
        <w:t xml:space="preserve">Заказчик вправе не выплачивать предварительную оплату (аванс), расторгнуть Договор в одностороннем </w:t>
      </w:r>
      <w:r>
        <w:rPr>
          <w:bCs/>
        </w:rPr>
        <w:t xml:space="preserve">внесудебном </w:t>
      </w:r>
      <w:r>
        <w:rPr>
          <w:bCs/>
        </w:rPr>
        <w:t xml:space="preserve">порядке и предъявить требование о возмещении убытков в случае, </w:t>
      </w:r>
      <w:r>
        <w:rPr>
          <w:bCs/>
        </w:rPr>
        <w:t xml:space="preserve">если Подрядчик не </w:t>
      </w:r>
      <w:r>
        <w:t xml:space="preserve">предоставил</w:t>
      </w:r>
      <w:r>
        <w:rPr>
          <w:bCs/>
        </w:rPr>
        <w:t xml:space="preserve"> </w:t>
      </w:r>
      <w:r>
        <w:rPr>
          <w:bCs/>
        </w:rPr>
        <w:t xml:space="preserve">финансового </w:t>
      </w:r>
      <w:r>
        <w:rPr>
          <w:bCs/>
        </w:rPr>
        <w:t xml:space="preserve">обеспечения исполнения обязательств, предусмотренного </w:t>
      </w:r>
      <w:r>
        <w:rPr>
          <w:bCs/>
        </w:rPr>
        <w:t xml:space="preserve">пунктом</w:t>
      </w:r>
      <w:r>
        <w:rPr>
          <w:bCs/>
        </w:rPr>
        <w:t xml:space="preserve"> </w:t>
      </w:r>
      <w:r>
        <w:rPr>
          <w:bCs/>
        </w:rPr>
        <w:t xml:space="preserve">3</w:t>
      </w:r>
      <w:r>
        <w:rPr>
          <w:bCs/>
        </w:rPr>
        <w:t xml:space="preserve">.5.</w:t>
      </w:r>
      <w:r>
        <w:rPr>
          <w:bCs/>
        </w:rPr>
        <w:t xml:space="preserve">1</w:t>
      </w:r>
      <w:r>
        <w:rPr>
          <w:bCs/>
        </w:rPr>
        <w:t xml:space="preserve"> </w:t>
      </w:r>
      <w:r>
        <w:rPr>
          <w:bCs/>
        </w:rPr>
        <w:t xml:space="preserve">Договора, в установленный срок и при этом не приступил к исполнению обязательств по Договору.</w:t>
      </w:r>
      <w:bookmarkEnd w:id="1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Расчеты </w:t>
      </w:r>
      <w:r>
        <w:rPr>
          <w:bCs/>
        </w:rPr>
        <w:t xml:space="preserve">по Договору </w:t>
      </w:r>
      <w:r>
        <w:rPr>
          <w:bCs/>
        </w:rPr>
        <w:t xml:space="preserve">осуществляются в валюте Российской Федерации. Оплата производится </w:t>
      </w:r>
      <w:r>
        <w:rPr>
          <w:bCs/>
        </w:rPr>
        <w:t xml:space="preserve">Заказчиком </w:t>
      </w:r>
      <w:r>
        <w:rPr>
          <w:bCs/>
        </w:rPr>
        <w:t xml:space="preserve">путем перечисления </w:t>
      </w:r>
      <w:r>
        <w:rPr>
          <w:bCs/>
        </w:rPr>
        <w:t xml:space="preserve">денежных средств </w:t>
      </w:r>
      <w:r>
        <w:rPr>
          <w:bCs/>
        </w:rPr>
        <w:t xml:space="preserve">на расчетный счет Подрядчика,</w:t>
      </w:r>
      <w:r>
        <w:rPr>
          <w:bCs/>
        </w:rPr>
        <w:t xml:space="preserve"> указанный в Договоре. </w:t>
      </w:r>
      <w:r>
        <w:rPr>
          <w:bCs/>
        </w:rPr>
        <w:t xml:space="preserve">Обязательств</w:t>
      </w:r>
      <w:r>
        <w:rPr>
          <w:bCs/>
        </w:rPr>
        <w:t xml:space="preserve">о</w:t>
      </w:r>
      <w:r>
        <w:rPr>
          <w:bCs/>
        </w:rPr>
        <w:t xml:space="preserve"> Заказчика по </w:t>
      </w:r>
      <w:r>
        <w:rPr>
          <w:bCs/>
        </w:rPr>
        <w:t xml:space="preserve">осуществлению платежа</w:t>
      </w:r>
      <w:r>
        <w:rPr>
          <w:bCs/>
        </w:rPr>
        <w:t xml:space="preserve"> счита</w:t>
      </w:r>
      <w:r>
        <w:rPr>
          <w:bCs/>
        </w:rPr>
        <w:t xml:space="preserve">е</w:t>
      </w:r>
      <w:r>
        <w:rPr>
          <w:bCs/>
        </w:rPr>
        <w:t xml:space="preserve">тся исполненным с даты списания денежных средств с расчетного счета Заказчика.</w:t>
      </w:r>
      <w:bookmarkStart w:id="19" w:name="_Ref361336647"/>
      <w:r/>
      <w:bookmarkEnd w:id="19"/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</w:rPr>
        <w:t xml:space="preserve">За исключением случая, указанного в </w:t>
      </w:r>
      <w:r>
        <w:rPr>
          <w:bCs/>
        </w:rPr>
        <w:t xml:space="preserve">пункте </w:t>
      </w:r>
      <w:r>
        <w:rPr>
          <w:bCs/>
        </w:rPr>
        <w:t xml:space="preserve">2.3.15</w:t>
      </w:r>
      <w:r>
        <w:rPr>
          <w:bCs/>
        </w:rPr>
        <w:t xml:space="preserve"> </w:t>
      </w:r>
      <w:r>
        <w:rPr>
          <w:bCs/>
        </w:rPr>
        <w:t xml:space="preserve">Договора, любое превышение фактических объемов Работ над объемами Работ, предусмотренными Договором, к оплате </w:t>
      </w:r>
      <w:r>
        <w:rPr>
          <w:bCs/>
        </w:rPr>
        <w:t xml:space="preserve">За</w:t>
      </w:r>
      <w:r>
        <w:rPr>
          <w:bCs/>
          <w:highlight w:val="none"/>
        </w:rPr>
        <w:t xml:space="preserve">казчиком </w:t>
      </w:r>
      <w:r>
        <w:rPr>
          <w:bCs/>
          <w:highlight w:val="none"/>
        </w:rPr>
        <w:t xml:space="preserve">не принимается и считается включенным в Цену Договора.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  <w:t xml:space="preserve">Командировочные расходы включаются в стоимост</w:t>
      </w:r>
      <w:r>
        <w:rPr>
          <w:highlight w:val="none"/>
        </w:rPr>
        <w:t xml:space="preserve">ь</w:t>
      </w:r>
      <w:r>
        <w:rPr>
          <w:highlight w:val="none"/>
        </w:rPr>
        <w:t xml:space="preserve"> Этапов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абот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расчетом</w:t>
      </w:r>
      <w:r>
        <w:rPr>
          <w:highlight w:val="none"/>
        </w:rPr>
        <w:t xml:space="preserve">, </w:t>
      </w:r>
      <w:r>
        <w:rPr>
          <w:highlight w:val="none"/>
        </w:rPr>
        <w:t xml:space="preserve">прилагаемым </w:t>
      </w:r>
      <w:r>
        <w:rPr>
          <w:highlight w:val="none"/>
        </w:rPr>
        <w:t xml:space="preserve">к </w:t>
      </w:r>
      <w:r>
        <w:rPr>
          <w:highlight w:val="none"/>
        </w:rPr>
        <w:t xml:space="preserve">Сводной смете </w:t>
      </w:r>
      <w:r>
        <w:rPr>
          <w:highlight w:val="none"/>
        </w:rPr>
        <w:t xml:space="preserve">(Приложение № </w:t>
      </w:r>
      <w:r>
        <w:rPr>
          <w:highlight w:val="none"/>
        </w:rPr>
        <w:t xml:space="preserve">3 </w:t>
      </w:r>
      <w:r>
        <w:rPr>
          <w:highlight w:val="none"/>
        </w:rPr>
        <w:t xml:space="preserve">к Договору</w:t>
      </w:r>
      <w:r>
        <w:rPr>
          <w:highlight w:val="none"/>
        </w:rPr>
        <w:t xml:space="preserve">). Размеры расходов, связанных со служебными командировками, определяются коллективным договором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локальным нормативным актом Подрядчика, но не выше нормативов возмещения расходов, </w:t>
      </w:r>
      <w:r>
        <w:rPr>
          <w:highlight w:val="none"/>
        </w:rPr>
        <w:t xml:space="preserve">связанных со служебными командировками, установленных локальным нормативным актом Заказчика</w:t>
      </w:r>
      <w:r>
        <w:rPr>
          <w:highlight w:val="none"/>
        </w:rPr>
        <w:t xml:space="preserve">, </w:t>
      </w:r>
      <w:r>
        <w:rPr>
          <w:highlight w:val="none"/>
        </w:rPr>
        <w:t xml:space="preserve">который предоставляется Подрядчику по запросу</w:t>
      </w:r>
      <w:r>
        <w:rPr>
          <w:highlight w:val="none"/>
        </w:rPr>
        <w:t xml:space="preserve">. Оплата командировочных расходов производится </w:t>
      </w:r>
      <w:r>
        <w:rPr>
          <w:highlight w:val="none"/>
        </w:rPr>
        <w:t xml:space="preserve">Заказчиком в порядке, установленном Договором для </w:t>
      </w:r>
      <w:r>
        <w:rPr>
          <w:highlight w:val="none"/>
        </w:rPr>
        <w:t xml:space="preserve">оплаты стоимости соответствующих Этапов Работ</w:t>
      </w:r>
      <w:r>
        <w:rPr>
          <w:highlight w:val="none"/>
        </w:rPr>
        <w:t xml:space="preserve">. Подрядчик обязан представлять по запросу Заказчика копии </w:t>
      </w:r>
      <w:r>
        <w:rPr>
          <w:highlight w:val="none"/>
        </w:rPr>
        <w:t xml:space="preserve">следующих </w:t>
      </w:r>
      <w:r>
        <w:rPr>
          <w:highlight w:val="none"/>
        </w:rPr>
        <w:t xml:space="preserve">документов, заверенных Подрядчиком</w:t>
      </w:r>
      <w:r>
        <w:rPr>
          <w:highlight w:val="none"/>
        </w:rPr>
        <w:t xml:space="preserve">, в том числе</w:t>
      </w:r>
      <w:r>
        <w:rPr>
          <w:highlight w:val="none"/>
        </w:rPr>
        <w:t xml:space="preserve">: приказ о командировке, проездные билеты, счета на оплату за проживание в гостинице и авансовые отчеты</w:t>
      </w:r>
      <w:r>
        <w:rPr>
          <w:highlight w:val="none"/>
        </w:rPr>
        <w:t xml:space="preserve">.</w:t>
      </w:r>
      <w:bookmarkStart w:id="20" w:name="_Ref361834251"/>
      <w:r>
        <w:rPr>
          <w:highlight w:val="none"/>
        </w:rPr>
      </w:r>
      <w:bookmarkEnd w:id="17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Индексаци</w:t>
      </w:r>
      <w:r>
        <w:rPr>
          <w:bCs/>
        </w:rPr>
        <w:t xml:space="preserve">я Цены Договора не допускается.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Заказчик вправе произвести сальдо взаимных обязательств Сторон путем уменьшения </w:t>
      </w:r>
      <w:r>
        <w:t xml:space="preserve">сумм причитающихся </w:t>
      </w:r>
      <w:r>
        <w:t xml:space="preserve">Подрядчику</w:t>
      </w:r>
      <w:r>
        <w:t xml:space="preserve">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</w:t>
      </w:r>
      <w:r>
        <w:t xml:space="preserve">Подрядчика</w:t>
      </w:r>
      <w:r>
        <w:t xml:space="preserve">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</w:t>
      </w:r>
      <w:r>
        <w:t xml:space="preserve">работ</w:t>
      </w:r>
      <w:r>
        <w:t xml:space="preserve"> по устранению недостатков </w:t>
      </w:r>
      <w:r>
        <w:t xml:space="preserve">выполненных Подрядчиком Работ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направляет Подрядчику уведомление о проведении сальдо взаимных обязательств Сторон по Договору.</w:t>
      </w:r>
      <w:bookmarkEnd w:id="20"/>
      <w:r>
        <w:rPr>
          <w:bCs/>
        </w:rPr>
      </w:r>
      <w:r>
        <w:rPr>
          <w:bCs/>
        </w:rPr>
      </w:r>
    </w:p>
    <w:p>
      <w:pPr>
        <w:pStyle w:val="1029"/>
        <w:ind w:left="0" w:firstLine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Порядок сдачи-приемки </w:t>
      </w:r>
      <w:r>
        <w:rPr>
          <w:b/>
          <w:bCs/>
        </w:rPr>
        <w:t xml:space="preserve">Р</w:t>
      </w:r>
      <w:r>
        <w:rPr>
          <w:b/>
          <w:bCs/>
        </w:rPr>
        <w:t xml:space="preserve">абот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1" w:name="_Ref373242517"/>
      <w:r/>
      <w:bookmarkStart w:id="22" w:name="_Ref361335138"/>
      <w:r/>
      <w:bookmarkStart w:id="23" w:name="_Ref361336754"/>
      <w:r>
        <w:rPr>
          <w:bCs/>
        </w:rPr>
        <w:t xml:space="preserve">По завершении </w:t>
      </w:r>
      <w:r>
        <w:rPr>
          <w:bCs/>
        </w:rPr>
        <w:t xml:space="preserve">выполнения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по каждому Этапу </w:t>
      </w:r>
      <w:r>
        <w:rPr>
          <w:bCs/>
        </w:rPr>
        <w:t xml:space="preserve">Работ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указанно</w:t>
      </w:r>
      <w:r>
        <w:rPr>
          <w:bCs/>
        </w:rPr>
        <w:t xml:space="preserve">му</w:t>
      </w:r>
      <w:r>
        <w:rPr>
          <w:bCs/>
        </w:rPr>
        <w:t xml:space="preserve"> в Календарном графике выполнения Работ (Приложение № </w:t>
      </w:r>
      <w:r>
        <w:rPr>
          <w:bCs/>
        </w:rPr>
        <w:t xml:space="preserve">2</w:t>
      </w:r>
      <w:r>
        <w:rPr>
          <w:bCs/>
        </w:rPr>
        <w:t xml:space="preserve"> к Договору)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Подрядчик представляет Заказчику </w:t>
      </w:r>
      <w:r>
        <w:rPr>
          <w:bCs/>
        </w:rPr>
        <w:t xml:space="preserve">подписанный со своей стороны </w:t>
      </w:r>
      <w:r>
        <w:rPr>
          <w:bCs/>
        </w:rPr>
        <w:t xml:space="preserve">в 2 (двух) экземплярах Акт с</w:t>
      </w:r>
      <w:r>
        <w:rPr>
          <w:bCs/>
        </w:rPr>
        <w:t xml:space="preserve">дачи-приемки выполненных работ </w:t>
      </w:r>
      <w:r>
        <w:rPr>
          <w:bCs/>
        </w:rPr>
        <w:t xml:space="preserve">по форме Приложения № 7 к Договору</w:t>
      </w:r>
      <w:r>
        <w:rPr>
          <w:bCs/>
        </w:rPr>
        <w:t xml:space="preserve"> с приложением </w:t>
      </w:r>
      <w:r>
        <w:rPr>
          <w:bCs/>
        </w:rPr>
        <w:t xml:space="preserve">Результат</w:t>
      </w:r>
      <w:r>
        <w:rPr>
          <w:bCs/>
        </w:rPr>
        <w:t xml:space="preserve">а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по соответствующему Этапу</w:t>
      </w:r>
      <w:r>
        <w:rPr>
          <w:bCs/>
        </w:rPr>
        <w:t xml:space="preserve"> </w:t>
      </w:r>
      <w:r>
        <w:rPr>
          <w:bCs/>
        </w:rPr>
        <w:t xml:space="preserve">Работ</w:t>
      </w:r>
      <w:r>
        <w:t xml:space="preserve">.</w:t>
      </w:r>
      <w:bookmarkEnd w:id="21"/>
      <w:r/>
      <w:bookmarkEnd w:id="22"/>
      <w:r/>
      <w:bookmarkEnd w:id="23"/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Т</w:t>
      </w:r>
      <w:r>
        <w:rPr>
          <w:bCs/>
        </w:rPr>
        <w:t xml:space="preserve">ребования к </w:t>
      </w:r>
      <w:r>
        <w:rPr>
          <w:bCs/>
        </w:rPr>
        <w:t xml:space="preserve">отчетным </w:t>
      </w:r>
      <w:r>
        <w:rPr>
          <w:bCs/>
        </w:rPr>
        <w:t xml:space="preserve">документ</w:t>
      </w:r>
      <w:r>
        <w:rPr>
          <w:bCs/>
        </w:rPr>
        <w:t xml:space="preserve">ам</w:t>
      </w:r>
      <w:r>
        <w:rPr>
          <w:bCs/>
        </w:rPr>
        <w:t xml:space="preserve"> (состав, количество, формат, носитель и т.д.), подлежащи</w:t>
      </w:r>
      <w:r>
        <w:rPr>
          <w:bCs/>
        </w:rPr>
        <w:t xml:space="preserve">м</w:t>
      </w:r>
      <w:r>
        <w:rPr>
          <w:bCs/>
        </w:rPr>
        <w:t xml:space="preserve"> передаче Подрядчиком Заказчику в составе Результата Работ</w:t>
      </w:r>
      <w:r>
        <w:rPr>
          <w:bCs/>
        </w:rPr>
        <w:t xml:space="preserve"> по соответствующему Этапу Работ, </w:t>
      </w:r>
      <w:r>
        <w:rPr>
          <w:bCs/>
        </w:rPr>
        <w:t xml:space="preserve">устанавливаются Техническим заданием (Приложение № 1 к Договору).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В течение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15 (пятнадцати) рабочих</w:t>
      </w:r>
      <w:r>
        <w:rPr>
          <w:bCs/>
          <w:highlight w:val="none"/>
        </w:rPr>
        <w:t xml:space="preserve"> дней с даты получения полного комплекта документов, указанных в </w:t>
      </w:r>
      <w:r>
        <w:rPr>
          <w:bCs/>
          <w:highlight w:val="none"/>
        </w:rPr>
        <w:t xml:space="preserve">пункте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4.1 </w:t>
      </w:r>
      <w:r>
        <w:rPr>
          <w:bCs/>
          <w:highlight w:val="none"/>
        </w:rPr>
        <w:t xml:space="preserve">Договора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Заказчик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подписывает </w:t>
      </w:r>
      <w:r>
        <w:rPr>
          <w:bCs/>
          <w:highlight w:val="none"/>
        </w:rPr>
        <w:t xml:space="preserve">и передает Подрядчику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</w:t>
      </w:r>
      <w:r>
        <w:rPr>
          <w:bCs/>
          <w:highlight w:val="none"/>
        </w:rPr>
        <w:t xml:space="preserve">один</w:t>
      </w:r>
      <w:r>
        <w:rPr>
          <w:bCs/>
          <w:highlight w:val="none"/>
        </w:rPr>
        <w:t xml:space="preserve">) экземпляр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Акта сдачи</w:t>
      </w:r>
      <w:r>
        <w:rPr>
          <w:bCs/>
          <w:highlight w:val="none"/>
        </w:rPr>
        <w:t xml:space="preserve">-</w:t>
      </w:r>
      <w:r>
        <w:rPr>
          <w:bCs/>
          <w:highlight w:val="none"/>
        </w:rPr>
        <w:t xml:space="preserve">приемки выполненных работ</w:t>
      </w:r>
      <w:r>
        <w:rPr>
          <w:bCs/>
        </w:rPr>
        <w:t xml:space="preserve"> </w:t>
      </w:r>
      <w:r>
        <w:rPr>
          <w:bCs/>
        </w:rPr>
        <w:t xml:space="preserve">либо</w:t>
      </w:r>
      <w:r>
        <w:rPr>
          <w:bCs/>
        </w:rPr>
        <w:t xml:space="preserve"> направляет </w:t>
      </w:r>
      <w:r>
        <w:rPr>
          <w:bCs/>
        </w:rPr>
        <w:t xml:space="preserve">Подрядчику письменный мотивированный отказ от приемки Работ </w:t>
      </w:r>
      <w:r>
        <w:rPr>
          <w:bCs/>
        </w:rPr>
        <w:t xml:space="preserve">(Этапа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) </w:t>
      </w:r>
      <w:r>
        <w:rPr>
          <w:bCs/>
        </w:rPr>
        <w:t xml:space="preserve">(далее – «</w:t>
      </w:r>
      <w:r>
        <w:rPr>
          <w:bCs/>
        </w:rPr>
        <w:t xml:space="preserve">Ведомость замечаний</w:t>
      </w:r>
      <w:r>
        <w:rPr>
          <w:bCs/>
        </w:rPr>
        <w:t xml:space="preserve">»)</w:t>
      </w:r>
      <w:r>
        <w:rPr>
          <w:bCs/>
        </w:rPr>
        <w:t xml:space="preserve">, в которо</w:t>
      </w:r>
      <w:r>
        <w:rPr>
          <w:bCs/>
        </w:rPr>
        <w:t xml:space="preserve">м</w:t>
      </w:r>
      <w:r>
        <w:rPr>
          <w:bCs/>
        </w:rPr>
        <w:t xml:space="preserve"> </w:t>
      </w:r>
      <w:r>
        <w:rPr>
          <w:bCs/>
        </w:rPr>
        <w:t xml:space="preserve">отражает </w:t>
      </w:r>
      <w:r>
        <w:rPr>
          <w:bCs/>
        </w:rPr>
        <w:t xml:space="preserve">недостатки</w:t>
      </w:r>
      <w:r>
        <w:rPr>
          <w:bCs/>
        </w:rPr>
        <w:t xml:space="preserve"> и</w:t>
      </w:r>
      <w:r>
        <w:rPr>
          <w:bCs/>
        </w:rPr>
        <w:t xml:space="preserve"> / или</w:t>
      </w:r>
      <w:r>
        <w:rPr>
          <w:bCs/>
        </w:rPr>
        <w:t xml:space="preserve"> </w:t>
      </w:r>
      <w:r>
        <w:rPr>
          <w:bCs/>
        </w:rPr>
        <w:t xml:space="preserve">несоответствия </w:t>
      </w:r>
      <w:r>
        <w:rPr>
          <w:bCs/>
        </w:rPr>
        <w:t xml:space="preserve">Результата Р</w:t>
      </w:r>
      <w:r>
        <w:rPr>
          <w:bCs/>
        </w:rPr>
        <w:t xml:space="preserve">абот </w:t>
      </w:r>
      <w:r>
        <w:rPr>
          <w:bCs/>
        </w:rPr>
        <w:t xml:space="preserve">(Этапа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)</w:t>
      </w:r>
      <w:r>
        <w:rPr>
          <w:bCs/>
        </w:rPr>
        <w:t xml:space="preserve">,</w:t>
      </w:r>
      <w:r>
        <w:rPr>
          <w:bCs/>
        </w:rPr>
        <w:t xml:space="preserve"> а также срок </w:t>
      </w:r>
      <w:r>
        <w:rPr>
          <w:bCs/>
        </w:rPr>
        <w:t xml:space="preserve">на </w:t>
      </w:r>
      <w:r>
        <w:rPr>
          <w:bCs/>
        </w:rPr>
        <w:t xml:space="preserve">их устранени</w:t>
      </w:r>
      <w:r>
        <w:rPr>
          <w:bCs/>
        </w:rPr>
        <w:t xml:space="preserve">е</w:t>
      </w:r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</w:t>
      </w:r>
      <w:r>
        <w:rPr>
          <w:bCs/>
        </w:rPr>
        <w:t xml:space="preserve"> и</w:t>
      </w:r>
      <w:r>
        <w:rPr>
          <w:bCs/>
        </w:rPr>
        <w:t xml:space="preserve"> / или</w:t>
      </w:r>
      <w:r>
        <w:rPr>
          <w:bCs/>
        </w:rPr>
        <w:t xml:space="preserve"> несоответстви</w:t>
      </w:r>
      <w:r>
        <w:rPr>
          <w:bCs/>
        </w:rPr>
        <w:t xml:space="preserve">й, выявленных Заказчиком,</w:t>
      </w:r>
      <w:r>
        <w:rPr>
          <w:bCs/>
        </w:rPr>
        <w:t xml:space="preserve"> осуществляется Подрядчиком </w:t>
      </w:r>
      <w:r>
        <w:rPr>
          <w:bCs/>
        </w:rPr>
        <w:t xml:space="preserve">своими силами и за свой счет</w:t>
      </w:r>
      <w:r>
        <w:rPr>
          <w:bCs/>
        </w:rPr>
        <w:t xml:space="preserve"> в срок, указанны</w:t>
      </w:r>
      <w:r>
        <w:rPr>
          <w:bCs/>
        </w:rPr>
        <w:t xml:space="preserve">й</w:t>
      </w:r>
      <w:r>
        <w:rPr>
          <w:bCs/>
        </w:rPr>
        <w:t xml:space="preserve"> в Ведомости замечаний.</w:t>
      </w:r>
      <w:r>
        <w:rPr>
          <w:bCs/>
        </w:rPr>
        <w:t xml:space="preserve"> Указание Заказчиком срока новой приемки не влечет переноса установленного Договором срока выполнения Работ </w:t>
      </w:r>
      <w:r>
        <w:rPr>
          <w:bCs/>
        </w:rPr>
        <w:t xml:space="preserve">(Этапа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) </w:t>
      </w:r>
      <w:r>
        <w:rPr>
          <w:bCs/>
        </w:rPr>
        <w:t xml:space="preserve">и не исключает ответственности Подрядчика за его нарушение.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</w:t>
      </w:r>
      <w:r>
        <w:rPr>
          <w:bCs/>
        </w:rPr>
        <w:t xml:space="preserve">вторная приемка </w:t>
      </w:r>
      <w:r>
        <w:rPr>
          <w:bCs/>
        </w:rPr>
        <w:t xml:space="preserve">Заказчиком </w:t>
      </w:r>
      <w:r>
        <w:rPr>
          <w:bCs/>
        </w:rPr>
        <w:t xml:space="preserve">выполненных</w:t>
      </w:r>
      <w:r>
        <w:rPr>
          <w:bCs/>
        </w:rPr>
        <w:t xml:space="preserve"> Работ </w:t>
      </w:r>
      <w:r>
        <w:rPr>
          <w:bCs/>
        </w:rPr>
        <w:t xml:space="preserve">после устранения</w:t>
      </w:r>
      <w:r>
        <w:rPr>
          <w:bCs/>
        </w:rPr>
        <w:t xml:space="preserve"> </w:t>
      </w:r>
      <w:r>
        <w:rPr>
          <w:bCs/>
        </w:rPr>
        <w:t xml:space="preserve">н</w:t>
      </w:r>
      <w:r>
        <w:rPr>
          <w:bCs/>
        </w:rPr>
        <w:t xml:space="preserve">едостатк</w:t>
      </w:r>
      <w:r>
        <w:rPr>
          <w:bCs/>
        </w:rPr>
        <w:t xml:space="preserve">ов</w:t>
      </w:r>
      <w:r>
        <w:rPr>
          <w:bCs/>
        </w:rPr>
        <w:t xml:space="preserve">, </w:t>
      </w:r>
      <w:r>
        <w:rPr>
          <w:bCs/>
        </w:rPr>
        <w:t xml:space="preserve">указанны</w:t>
      </w:r>
      <w:r>
        <w:rPr>
          <w:bCs/>
        </w:rPr>
        <w:t xml:space="preserve">х</w:t>
      </w:r>
      <w:r>
        <w:rPr>
          <w:bCs/>
        </w:rPr>
        <w:t xml:space="preserve"> в Ведомости замечаний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осуществля</w:t>
      </w:r>
      <w:r>
        <w:rPr>
          <w:bCs/>
        </w:rPr>
        <w:t xml:space="preserve">ется</w:t>
      </w:r>
      <w:r>
        <w:rPr>
          <w:bCs/>
        </w:rPr>
        <w:t xml:space="preserve"> в порядке, предусмотренном </w:t>
      </w:r>
      <w:r>
        <w:rPr>
          <w:bCs/>
        </w:rPr>
        <w:t xml:space="preserve">пунктами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.1</w:t>
      </w:r>
      <w:r>
        <w:rPr>
          <w:bCs/>
        </w:rPr>
        <w:t xml:space="preserve"> </w:t>
      </w:r>
      <w:r>
        <w:rPr>
          <w:bCs/>
        </w:rPr>
        <w:t xml:space="preserve">-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</w:t>
      </w:r>
      <w:r>
        <w:rPr>
          <w:bCs/>
        </w:rPr>
        <w:t xml:space="preserve">, несоответствия Работ (Этапа Работ)</w:t>
      </w:r>
      <w:r>
        <w:rPr>
          <w:bCs/>
        </w:rPr>
        <w:t xml:space="preserve"> в срок, установленный </w:t>
      </w:r>
      <w:r>
        <w:rPr>
          <w:bCs/>
        </w:rPr>
        <w:t xml:space="preserve">Заказчиком </w:t>
      </w:r>
      <w:r>
        <w:rPr>
          <w:bCs/>
        </w:rPr>
        <w:t xml:space="preserve">в соответствии с </w:t>
      </w:r>
      <w:r>
        <w:rPr>
          <w:bCs/>
        </w:rPr>
        <w:t xml:space="preserve">пунктом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3</w:t>
      </w:r>
      <w:r>
        <w:rPr>
          <w:bCs/>
        </w:rPr>
        <w:t xml:space="preserve"> </w:t>
      </w:r>
      <w:r>
        <w:rPr>
          <w:bCs/>
        </w:rPr>
        <w:t xml:space="preserve">Договора, Заказчик вправе собственными силами и (или) силами третьих лиц выполнить </w:t>
      </w:r>
      <w:r>
        <w:rPr>
          <w:bCs/>
        </w:rPr>
        <w:t xml:space="preserve">р</w:t>
      </w:r>
      <w:r>
        <w:rPr>
          <w:bCs/>
        </w:rPr>
        <w:t xml:space="preserve">аботы </w:t>
      </w:r>
      <w:r>
        <w:rPr>
          <w:bCs/>
        </w:rPr>
        <w:t xml:space="preserve">по устранению недостатков, выявленных в ходе приемки результатов Работ, с отнесением на Подрядчика </w:t>
      </w:r>
      <w:r>
        <w:rPr>
          <w:bCs/>
        </w:rPr>
        <w:t xml:space="preserve">соответствующих </w:t>
      </w:r>
      <w:r>
        <w:rPr>
          <w:bCs/>
        </w:rPr>
        <w:t xml:space="preserve">расходов. </w:t>
      </w:r>
      <w:r>
        <w:rPr>
          <w:bCs/>
        </w:rPr>
        <w:t xml:space="preserve">Подрядчик обязан возместить указанные расходы 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</w:t>
      </w:r>
      <w:r>
        <w:rPr>
          <w:bCs/>
        </w:rPr>
        <w:t xml:space="preserve">при условии </w:t>
      </w:r>
      <w:r>
        <w:rPr>
          <w:bCs/>
        </w:rPr>
        <w:t xml:space="preserve">предварительно</w:t>
      </w:r>
      <w:r>
        <w:rPr>
          <w:bCs/>
        </w:rPr>
        <w:t xml:space="preserve">го</w:t>
      </w:r>
      <w:r>
        <w:rPr>
          <w:bCs/>
        </w:rPr>
        <w:t xml:space="preserve"> </w:t>
      </w:r>
      <w:r>
        <w:rPr>
          <w:bCs/>
        </w:rPr>
        <w:t xml:space="preserve">письменно</w:t>
      </w:r>
      <w:r>
        <w:rPr>
          <w:bCs/>
        </w:rPr>
        <w:t xml:space="preserve">го</w:t>
      </w:r>
      <w:r>
        <w:rPr>
          <w:bCs/>
        </w:rPr>
        <w:t xml:space="preserve"> согласи</w:t>
      </w:r>
      <w:r>
        <w:rPr>
          <w:bCs/>
        </w:rPr>
        <w:t xml:space="preserve">я</w:t>
      </w:r>
      <w:r>
        <w:rPr>
          <w:bCs/>
        </w:rPr>
        <w:t xml:space="preserve"> </w:t>
      </w:r>
      <w:r>
        <w:rPr>
          <w:bCs/>
        </w:rPr>
        <w:t xml:space="preserve">Заказчика.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4" w:name="_Ref361337635"/>
      <w:r>
        <w:rPr>
          <w:bCs/>
        </w:rPr>
        <w:t xml:space="preserve">Подрядчик обязан представить Заказчику </w:t>
      </w:r>
      <w:r>
        <w:rPr>
          <w:bCs/>
        </w:rPr>
        <w:t xml:space="preserve">счет</w:t>
      </w:r>
      <w:r>
        <w:rPr>
          <w:bCs/>
        </w:rPr>
        <w:t xml:space="preserve">а</w:t>
      </w:r>
      <w:r>
        <w:rPr>
          <w:bCs/>
        </w:rPr>
        <w:t xml:space="preserve">-фактур</w:t>
      </w:r>
      <w:r>
        <w:rPr>
          <w:bCs/>
        </w:rPr>
        <w:t xml:space="preserve">ы</w:t>
      </w:r>
      <w:r>
        <w:rPr>
          <w:bCs/>
        </w:rPr>
        <w:t xml:space="preserve">, выставленны</w:t>
      </w:r>
      <w:r>
        <w:rPr>
          <w:bCs/>
        </w:rPr>
        <w:t xml:space="preserve">е</w:t>
      </w:r>
      <w:r>
        <w:rPr>
          <w:bCs/>
        </w:rPr>
        <w:t xml:space="preserve"> в сроки и оформленны</w:t>
      </w:r>
      <w:r>
        <w:rPr>
          <w:bCs/>
        </w:rPr>
        <w:t xml:space="preserve">е</w:t>
      </w:r>
      <w:r>
        <w:rPr>
          <w:bCs/>
        </w:rPr>
        <w:t xml:space="preserve"> в порядке, установленн</w:t>
      </w:r>
      <w:r>
        <w:rPr>
          <w:bCs/>
        </w:rPr>
        <w:t xml:space="preserve">ом</w:t>
      </w:r>
      <w:r>
        <w:rPr>
          <w:bCs/>
        </w:rPr>
        <w:t xml:space="preserve"> законодательством </w:t>
      </w:r>
      <w:r>
        <w:rPr>
          <w:bCs/>
        </w:rPr>
        <w:t xml:space="preserve">Российской Федерации.</w:t>
      </w:r>
      <w:r>
        <w:rPr>
          <w:bCs/>
        </w:rPr>
        <w:t xml:space="preserve"> </w:t>
      </w:r>
      <w:r>
        <w:rPr>
          <w:bCs/>
        </w:rPr>
        <w:t xml:space="preserve">В случае</w:t>
      </w:r>
      <w:r>
        <w:rPr>
          <w:bCs/>
        </w:rPr>
        <w:t xml:space="preserve"> нарушения Подрядчиком </w:t>
      </w:r>
      <w:r>
        <w:rPr>
          <w:bCs/>
        </w:rPr>
        <w:t xml:space="preserve">указанной обязанности</w:t>
      </w:r>
      <w:r>
        <w:rPr>
          <w:bCs/>
        </w:rPr>
        <w:t xml:space="preserve"> </w:t>
      </w:r>
      <w:r>
        <w:rPr>
          <w:bCs/>
        </w:rPr>
        <w:t xml:space="preserve">он обяз</w:t>
      </w:r>
      <w:r>
        <w:rPr>
          <w:bCs/>
        </w:rPr>
        <w:t xml:space="preserve">ан произвести замену</w:t>
      </w:r>
      <w:r>
        <w:rPr>
          <w:bCs/>
        </w:rPr>
        <w:t xml:space="preserve"> счет</w:t>
      </w:r>
      <w:r>
        <w:rPr>
          <w:bCs/>
        </w:rPr>
        <w:t xml:space="preserve">а</w:t>
      </w:r>
      <w:r>
        <w:rPr>
          <w:bCs/>
        </w:rPr>
        <w:t xml:space="preserve">-фактуры в течение 3 (трех) рабочих дней с </w:t>
      </w:r>
      <w:r>
        <w:rPr>
          <w:bCs/>
        </w:rPr>
        <w:t xml:space="preserve">даты</w:t>
      </w:r>
      <w:r>
        <w:rPr>
          <w:bCs/>
        </w:rPr>
        <w:t xml:space="preserve"> получения соответствующего письменного требования Заказчика.</w:t>
      </w:r>
      <w:r>
        <w:rPr>
          <w:bCs/>
        </w:rPr>
        <w:t xml:space="preserve"> </w:t>
      </w:r>
      <w:r>
        <w:rPr>
          <w:bCs/>
        </w:rPr>
        <w:t xml:space="preserve">В случае непредставления Подрядчиком в течение 5 (пяти) </w:t>
      </w:r>
      <w:r>
        <w:rPr>
          <w:bCs/>
        </w:rPr>
        <w:t xml:space="preserve">календарных </w:t>
      </w:r>
      <w:r>
        <w:rPr>
          <w:bCs/>
        </w:rPr>
        <w:t xml:space="preserve">дней с даты получения авансового платежа счета-фактуры, подтверждающего </w:t>
      </w:r>
      <w:r>
        <w:rPr>
          <w:bCs/>
        </w:rPr>
        <w:t xml:space="preserve">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24"/>
      <w:r>
        <w:rPr>
          <w:bCs/>
        </w:rPr>
      </w:r>
      <w:r>
        <w:rPr>
          <w:bCs/>
        </w:rPr>
      </w:r>
    </w:p>
    <w:p>
      <w:pPr>
        <w:pStyle w:val="1029"/>
        <w:ind w:left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5" w:name="_Ref361405028"/>
      <w:r>
        <w:rPr>
          <w:bCs/>
        </w:rPr>
        <w:t xml:space="preserve">Право собственности, 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переходит к Заказчику с момента подписания</w:t>
      </w:r>
      <w:r>
        <w:rPr>
          <w:bCs/>
        </w:rPr>
        <w:t xml:space="preserve"> Сторонами</w:t>
      </w:r>
      <w:r>
        <w:rPr>
          <w:bCs/>
        </w:rPr>
        <w:t xml:space="preserve"> Акта </w:t>
      </w:r>
      <w:r>
        <w:rPr>
          <w:bCs/>
        </w:rPr>
        <w:t xml:space="preserve">сдачи</w:t>
      </w:r>
      <w:r>
        <w:rPr>
          <w:bCs/>
        </w:rPr>
        <w:t xml:space="preserve">-</w:t>
      </w:r>
      <w:r>
        <w:rPr>
          <w:bCs/>
        </w:rPr>
        <w:t xml:space="preserve">приемки </w:t>
      </w:r>
      <w:r>
        <w:rPr>
          <w:bCs/>
        </w:rPr>
        <w:t xml:space="preserve">выполненных </w:t>
      </w:r>
      <w:r>
        <w:rPr>
          <w:bCs/>
        </w:rPr>
        <w:t xml:space="preserve">работ по форме Приложения № </w:t>
      </w:r>
      <w:r>
        <w:rPr>
          <w:bCs/>
        </w:rPr>
        <w:t xml:space="preserve">7</w:t>
      </w:r>
      <w:r>
        <w:rPr>
          <w:bCs/>
        </w:rPr>
        <w:t xml:space="preserve"> </w:t>
      </w:r>
      <w:r>
        <w:rPr>
          <w:bCs/>
        </w:rPr>
        <w:t xml:space="preserve">к Договору</w:t>
      </w:r>
      <w:r>
        <w:rPr>
          <w:bCs/>
        </w:rPr>
        <w:t xml:space="preserve"> по соответствующему Этапу Работ</w:t>
      </w:r>
      <w:r>
        <w:rPr>
          <w:bCs/>
        </w:rPr>
        <w:t xml:space="preserve">.</w:t>
      </w:r>
      <w:bookmarkEnd w:id="25"/>
      <w:r>
        <w:rPr>
          <w:bCs/>
        </w:rPr>
      </w:r>
      <w:r>
        <w:rPr>
          <w:bCs/>
        </w:rPr>
      </w:r>
    </w:p>
    <w:p>
      <w:pPr>
        <w:pStyle w:val="1029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Независимая гарантия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20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Независимая гарантия, должна соответствовать 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9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Независимая гарантия не может быть отозвана выдавшим ее </w:t>
      </w:r>
      <w:r>
        <w:rPr>
          <w:bCs/>
          <w:sz w:val="24"/>
          <w:szCs w:val="24"/>
        </w:rPr>
        <w:t xml:space="preserve">г</w:t>
      </w:r>
      <w:r>
        <w:rPr>
          <w:bCs/>
          <w:sz w:val="24"/>
          <w:szCs w:val="24"/>
        </w:rPr>
        <w:t xml:space="preserve">арантом;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9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 по Независимой гарантии – Заказчик, принципал –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9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сумма Независимой гарантии </w:t>
      </w:r>
      <w:r>
        <w:rPr>
          <w:bCs/>
          <w:sz w:val="24"/>
          <w:szCs w:val="24"/>
        </w:rPr>
        <w:t xml:space="preserve">должна быть </w:t>
      </w:r>
      <w:r>
        <w:rPr>
          <w:bCs/>
          <w:sz w:val="24"/>
          <w:szCs w:val="24"/>
        </w:rPr>
        <w:t xml:space="preserve">выражен</w:t>
      </w:r>
      <w:r>
        <w:rPr>
          <w:bCs/>
          <w:sz w:val="24"/>
          <w:szCs w:val="24"/>
        </w:rPr>
        <w:t xml:space="preserve">а в валюте расчетов по Договору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9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сумма Независимой гарантии должна </w:t>
      </w:r>
      <w:r>
        <w:rPr>
          <w:bCs/>
          <w:sz w:val="24"/>
          <w:szCs w:val="24"/>
        </w:rPr>
        <w:t xml:space="preserve">составлять </w:t>
      </w:r>
      <w:r>
        <w:rPr>
          <w:sz w:val="24"/>
          <w:szCs w:val="24"/>
        </w:rPr>
        <w:t xml:space="preserve">не менее 100 (ста) процентов от размера уплачиваемой по Договору предварительной оплаты (аванса) в совокупной сумме с учётом ранее выплаченных Подрядчику и н</w:t>
      </w:r>
      <w:r>
        <w:rPr>
          <w:sz w:val="24"/>
          <w:szCs w:val="24"/>
        </w:rPr>
        <w:t xml:space="preserve">еотработанных авансовых платежей;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9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окончания Независимой гарантии – не ранее 70 (семидесяти) календарных дней </w:t>
      </w:r>
      <w:r>
        <w:rPr>
          <w:sz w:val="24"/>
          <w:szCs w:val="24"/>
        </w:rPr>
        <w:t xml:space="preserve">после наступления даты завершения Работ по Этапу Работ, установленной Договором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Сумма </w:t>
      </w:r>
      <w:r>
        <w:rPr>
          <w:bCs/>
          <w:sz w:val="24"/>
          <w:szCs w:val="24"/>
        </w:rPr>
        <w:t xml:space="preserve">Независимой</w:t>
      </w:r>
      <w:r>
        <w:rPr>
          <w:bCs/>
          <w:sz w:val="24"/>
          <w:szCs w:val="24"/>
        </w:rPr>
        <w:t xml:space="preserve"> гарантии по согласованию с </w:t>
      </w:r>
      <w:r>
        <w:rPr>
          <w:bCs/>
          <w:sz w:val="24"/>
          <w:szCs w:val="24"/>
        </w:rPr>
        <w:t xml:space="preserve">Заказчиком</w:t>
      </w:r>
      <w:r>
        <w:rPr>
          <w:bCs/>
          <w:sz w:val="24"/>
          <w:szCs w:val="24"/>
        </w:rPr>
        <w:t xml:space="preserve"> может быть уменьшена пропорциональ</w:t>
      </w:r>
      <w:r>
        <w:rPr>
          <w:bCs/>
          <w:sz w:val="24"/>
          <w:szCs w:val="24"/>
        </w:rPr>
        <w:t xml:space="preserve">но сумме выполненных Подрядчиком</w:t>
      </w:r>
      <w:r>
        <w:rPr>
          <w:bCs/>
          <w:sz w:val="24"/>
          <w:szCs w:val="24"/>
        </w:rPr>
        <w:t xml:space="preserve"> обязательств </w:t>
      </w:r>
      <w:r>
        <w:rPr>
          <w:bCs/>
          <w:sz w:val="24"/>
          <w:szCs w:val="24"/>
        </w:rPr>
        <w:t xml:space="preserve">по Договору / соответствующему этапу Договора при условии подтверждения их выполнения.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</w:t>
      </w:r>
      <w:r>
        <w:rPr>
          <w:bCs/>
          <w:sz w:val="24"/>
          <w:szCs w:val="24"/>
        </w:rPr>
        <w:t xml:space="preserve">В случае увеличения Цены Договора</w:t>
      </w:r>
      <w:r>
        <w:rPr>
          <w:bCs/>
          <w:sz w:val="24"/>
          <w:szCs w:val="24"/>
        </w:rPr>
        <w:t xml:space="preserve"> и, как следствие, суммы авансового платежа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или продле</w:t>
      </w:r>
      <w:r>
        <w:rPr>
          <w:bCs/>
          <w:sz w:val="24"/>
          <w:szCs w:val="24"/>
        </w:rPr>
        <w:t xml:space="preserve">ния срока выполнения Подрядчиком</w:t>
      </w:r>
      <w:r>
        <w:rPr>
          <w:bCs/>
          <w:sz w:val="24"/>
          <w:szCs w:val="24"/>
        </w:rPr>
        <w:t xml:space="preserve"> обязательств, возникших из Договора или в связи с ним, </w:t>
      </w:r>
      <w:r>
        <w:rPr>
          <w:bCs/>
          <w:sz w:val="24"/>
          <w:szCs w:val="24"/>
        </w:rPr>
        <w:t xml:space="preserve">Независимая</w:t>
      </w:r>
      <w:r>
        <w:rPr>
          <w:bCs/>
          <w:sz w:val="24"/>
          <w:szCs w:val="24"/>
        </w:rPr>
        <w:t xml:space="preserve"> гарантия должна быть заменена на </w:t>
      </w:r>
      <w:r>
        <w:rPr>
          <w:bCs/>
          <w:sz w:val="24"/>
          <w:szCs w:val="24"/>
        </w:rPr>
        <w:t xml:space="preserve">новую или в нее должны быть внесены и</w:t>
      </w:r>
      <w:r>
        <w:rPr>
          <w:bCs/>
          <w:sz w:val="24"/>
          <w:szCs w:val="24"/>
        </w:rPr>
        <w:t xml:space="preserve">зменения, оформленные отдельным </w:t>
      </w:r>
      <w:r>
        <w:rPr>
          <w:bCs/>
          <w:sz w:val="24"/>
          <w:szCs w:val="24"/>
        </w:rPr>
        <w:t xml:space="preserve">документом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9"/>
        <w:numPr>
          <w:ilvl w:val="1"/>
          <w:numId w:val="20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Независимая гарантия должна быть составлена по типовой форме согласно</w:t>
      </w:r>
      <w:r>
        <w:rPr>
          <w:bCs/>
        </w:rPr>
        <w:t xml:space="preserve"> приложению 3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</w:t>
      </w:r>
      <w:r>
        <w:rPr>
          <w:bCs/>
        </w:rPr>
        <w:t xml:space="preserve">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</w:t>
      </w:r>
      <w:r>
        <w:rPr>
          <w:bCs/>
        </w:rPr>
        <w:t xml:space="preserve">09.08.2022 № 1397 (дал</w:t>
      </w:r>
      <w:r>
        <w:rPr>
          <w:bCs/>
        </w:rPr>
        <w:t xml:space="preserve">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условиями, содержать следующие дополнительные требования: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а) условие о праве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енефициара предъявлять до окончания срока действия Независимой гарантии в случае неисполнения или ненадлежащего исполнения </w:t>
      </w:r>
      <w:r>
        <w:rPr>
          <w:bCs/>
          <w:sz w:val="24"/>
          <w:szCs w:val="24"/>
        </w:rPr>
        <w:t xml:space="preserve">Подрядчиком</w:t>
      </w:r>
      <w:r>
        <w:rPr>
          <w:bCs/>
          <w:sz w:val="24"/>
          <w:szCs w:val="24"/>
        </w:rPr>
        <w:t xml:space="preserve"> обеспеченных ею обязательств составленное по форме согласно приложению 4 к Положению требование об уплате денежной суммы по Независимой гарантии, уменьшен</w:t>
      </w:r>
      <w:r>
        <w:rPr>
          <w:bCs/>
          <w:sz w:val="24"/>
          <w:szCs w:val="24"/>
        </w:rPr>
        <w:t xml:space="preserve">ной на сумму, пропорциональную объему исполненных </w:t>
      </w:r>
      <w:r>
        <w:rPr>
          <w:bCs/>
          <w:sz w:val="24"/>
          <w:szCs w:val="24"/>
        </w:rPr>
        <w:t xml:space="preserve">Подрядчиком</w:t>
      </w:r>
      <w:r>
        <w:rPr>
          <w:bCs/>
          <w:sz w:val="24"/>
          <w:szCs w:val="24"/>
        </w:rPr>
        <w:t xml:space="preserve"> обязательств, которые предусмотрены Договором и в отношении которых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енефициаром осуществлена приемка, но не превышающей размер обеспечения исполнения Договора (сумму Независимой гарантии);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условие о праве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</w:t>
      </w:r>
      <w:r>
        <w:rPr>
          <w:bCs/>
          <w:sz w:val="24"/>
          <w:szCs w:val="24"/>
        </w:rPr>
        <w:t xml:space="preserve">ствовать от имени бенефициара.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Выбор формы направления такого требования осуществляется бенефициаром самостоятельно.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9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 суммы, включаемой в требование об уплате денежной суммы по Независимой гарантии;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9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9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документ, подтверждающий полномочия лица, подписавшего требование об</w:t>
      </w:r>
      <w:r>
        <w:rPr>
          <w:bCs/>
          <w:sz w:val="24"/>
          <w:szCs w:val="24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копия документа заверена лицом, не ук</w:t>
      </w:r>
      <w:r>
        <w:rPr>
          <w:sz w:val="24"/>
          <w:szCs w:val="24"/>
        </w:rPr>
        <w:t xml:space="preserve">азанным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В случае направления требования об уплате денежной суммы по Независимой гарантии в форме элек</w:t>
      </w:r>
      <w: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нарушений, в том числе в случаях: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1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отказа Подрядчика от исполнения обязательств по Договору, в том числе одностороннего отказа от Договора;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1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отказа Подрядчика от возврата неотработанного аванса при досрочном прекращении Договора / признании Договора недействительным;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1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нарушения Подрядчиком сроков выполнения Работ, установленных Календарным графиком выполнения работ (Приложение № 2 к Договору), более чем на 60 (шестьдесят) календарных дней;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1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утраты Подрядчиком специальных разрешений (в том числе отзыв, прекращение (приостановление) действия допусков, разрешений) и / или ли</w:t>
      </w:r>
      <w:r>
        <w:rPr>
          <w:bCs/>
        </w:rPr>
        <w:t xml:space="preserve">цензий, предоставляющих Подрядчику возможность надлежащего исполнения обязательств по Договору;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1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прекращения членства Подрядчика в СРО, основанной на членстве лиц, осуществляющих подготовку проектной документации;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1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введения арбитражным судом процедуры несостоятельности (банкротства) в отношении Подрядчика;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1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установления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</w:t>
      </w:r>
      <w:r>
        <w:rPr>
          <w:bCs/>
        </w:rPr>
        <w:t xml:space="preserve">ким требованиям, а также недостоверности, неточности или неполноты заверений Подрядчика об обстоятельствах, указанных в Договоре, и имеющих существенное значение для его заключения и исполнения;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1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признания Договора недействительным по причинам отсутствия необходимых корпоративных одобрений у Подрядчика;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1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непредоста</w:t>
      </w:r>
      <w:r>
        <w:rPr>
          <w:bCs/>
        </w:rPr>
        <w:t xml:space="preserve">вления Подрядчиком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</w:t>
      </w:r>
      <w:r>
        <w:rPr>
          <w:bCs/>
        </w:rPr>
        <w:t xml:space="preserve">чаях, если срок исполнения обязательств Подрядчиком по Договору превышает срок действия Независимой гарантии либо срок исполнения обязательств продлен.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Текст Независимой гарантии должен содержать перечень Документов к требованию.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Гарант обязан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Расходы, возникающие в связи с перечислением гарантом денежных средств по Независимой гарантии, несет гарант.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Исключение банка (если Независимая гарантия выдана банк</w:t>
      </w:r>
      <w:r>
        <w:t xml:space="preserve">ом) из перечня, предусмотренного частью 1.2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</w:t>
      </w:r>
      <w:r>
        <w:t xml:space="preserve">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Федера</w:t>
      </w:r>
      <w:r>
        <w:t xml:space="preserve">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 к</w:t>
      </w:r>
      <w:r>
        <w:t xml:space="preserve">онтрактной системе в сфере закупок товаров,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Споры, возникающие в связи с исполнением обязательств по Независимой гарантии, рассматриваются в Арбитражном суде Хабаровского края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Исполнением обязательств гаранта по Независимой гарантии является факти</w:t>
      </w:r>
      <w: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Гарант обязан уплатить бенефициару денежную сумму по Независимой гарантии в размере, указанном в требовании, не позднее 10 (десяти) рабочих дней со дня, следующего за днем </w:t>
      </w:r>
      <w:r>
        <w:t xml:space="preserve">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Независимая гарантия не должна содержать условия: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о праве гаранта отказывать в удовлетворении требования бенефициара об уплате денежной </w:t>
      </w:r>
      <w:r>
        <w:rPr>
          <w:bCs/>
        </w:rPr>
        <w:t xml:space="preserve">суммы по Независимой гарантии в случае непредставления бенефициаром) гаранту уведомления о нарушении Подрядчиком условий Договора или о расторжении Договора;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bCs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2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о предоставлении бенефициаром гаранту судебных актов, подтверждающих неисполнение </w:t>
      </w:r>
      <w:r>
        <w:rPr>
          <w:bCs/>
        </w:rPr>
        <w:t xml:space="preserve">Подрядчиком обязательств, обеспечиваемых Независимой гарантией.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Независим</w:t>
      </w:r>
      <w:r>
        <w:t xml:space="preserve">ая гарантия может быть принята от 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Гарант в случае просрочки исполнения обязательств по </w:t>
      </w:r>
      <w:r>
        <w:t xml:space="preserve">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истечения </w:t>
      </w:r>
      <w:r>
        <w:t xml:space="preserve">установленного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Независимой гарантии.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Несоответствие Независимой гарантии, предоставленной Подрядчиком, вышеперечисленным требованиям, является основанием для отказа в принятии ее Заказчиком.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20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 случаях</w:t>
      </w:r>
      <w:r>
        <w:rPr>
          <w:bCs/>
          <w:lang w:val="en-US"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12"/>
        </w:numPr>
        <w:contextualSpacing w:val="0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отзыва лицензии Банка-Гаранта по решению Центрального банка Российской Федерации либо наступления иных обстоятельств, в результате которых Банк-Гарант утрачивает соответствие требованиям, установленным Договором (если применимо), или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12"/>
        </w:numPr>
        <w:contextualSpacing w:val="0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наступления иных обстоятельств до срока окончания действия Независимой гарантии, в связи с которыми Независимая гарантия теряет свою силу или предъявление требований по Независимой гарантии не представляется возможным,</w:t>
      </w:r>
      <w:r>
        <w:rPr>
          <w:bCs/>
        </w:rPr>
      </w:r>
      <w:r>
        <w:rPr>
          <w:bCs/>
        </w:rPr>
      </w:r>
    </w:p>
    <w:p>
      <w:pPr>
        <w:pStyle w:val="1029"/>
        <w:contextualSpacing w:val="0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предоставить Заказчику новую Независимую гарантию,</w:t>
      </w:r>
      <w:r>
        <w:t xml:space="preserve"> </w:t>
      </w:r>
      <w:r>
        <w:rPr>
          <w:bCs/>
        </w:rPr>
        <w:t xml:space="preserve">согласованную с Заказчиком, соответствующую требованиям, уста</w:t>
      </w:r>
      <w:r>
        <w:rPr>
          <w:bCs/>
        </w:rPr>
        <w:t xml:space="preserve">новленным Договором, не позднее 10 (десяти) календарных дней с момента, когда ему стало известно либо должно было стать известно об указанных обстоятельствах, либо с момента обращения Заказчика с требованием о замене Независимой гарантии.</w:t>
      </w:r>
      <w:r>
        <w:rPr>
          <w:bCs/>
        </w:rPr>
      </w:r>
      <w:r>
        <w:rPr>
          <w:bCs/>
        </w:rPr>
      </w:r>
    </w:p>
    <w:p>
      <w:pPr>
        <w:pStyle w:val="1029"/>
        <w:contextualSpacing w:val="0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платежа, причитающегося Подрядчику, до полного зачета неотработанного аванса</w:t>
      </w:r>
      <w:r>
        <w:t xml:space="preserve">.</w:t>
      </w:r>
      <w:r/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</w:pPr>
      <w:r>
        <w:t xml:space="preserve">Во всех случаях, предусмотренных Договором, Подрядчик вправе представить Заказчику вместо новой Независимой гарантии изменения к </w:t>
      </w:r>
      <w:r>
        <w:t xml:space="preserve">действующей Независимой гарантии, приводящие ее в соответствие с требованиями Договора. Любое изменение в условия Независимой гарантии, должно быть письменно согласовано с Заказчиком.</w:t>
      </w:r>
      <w:r/>
    </w:p>
    <w:p>
      <w:pPr>
        <w:pStyle w:val="1029"/>
        <w:numPr>
          <w:ilvl w:val="1"/>
          <w:numId w:val="20"/>
        </w:numPr>
        <w:ind w:left="0" w:firstLine="709"/>
        <w:jc w:val="both"/>
        <w:tabs>
          <w:tab w:val="left" w:pos="1134" w:leader="none"/>
        </w:tabs>
      </w:pPr>
      <w:r>
        <w:t xml:space="preserve">Положения пункта 3.5.1. Договора вступают в силу в отношении авансового платежа, по факту выплаты которого совокупная сумма неотработанных авансовых платежей, уплаченных и подлежащих уплате по Договору в соответствии с выставленными счетами </w:t>
      </w:r>
      <w:r>
        <w:t xml:space="preserve">Подрядчика</w:t>
      </w:r>
      <w:r>
        <w:t xml:space="preserve">, составляет 5 000 000 (пять миллионов) рублей и более без учета НДС.</w:t>
      </w:r>
      <w:r/>
    </w:p>
    <w:p>
      <w:pPr>
        <w:pStyle w:val="1029"/>
        <w:ind w:left="0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Ответственность </w:t>
      </w:r>
      <w:r>
        <w:rPr>
          <w:b/>
          <w:bCs/>
        </w:rPr>
        <w:t xml:space="preserve">С</w:t>
      </w:r>
      <w:r>
        <w:rPr>
          <w:b/>
          <w:bCs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</w:t>
      </w:r>
      <w:r>
        <w:rPr>
          <w:bCs/>
        </w:rPr>
        <w:t xml:space="preserve">не</w:t>
      </w:r>
      <w:r>
        <w:rPr>
          <w:bCs/>
        </w:rPr>
        <w:t xml:space="preserve">ис</w:t>
      </w:r>
      <w:r>
        <w:rPr>
          <w:bCs/>
        </w:rPr>
        <w:t xml:space="preserve">полнение </w:t>
      </w:r>
      <w:r>
        <w:rPr>
          <w:bCs/>
        </w:rPr>
        <w:t xml:space="preserve">или ненадлежащее </w:t>
      </w:r>
      <w:r>
        <w:rPr>
          <w:bCs/>
        </w:rPr>
        <w:t xml:space="preserve">ис</w:t>
      </w:r>
      <w:r>
        <w:rPr>
          <w:bCs/>
        </w:rPr>
        <w:t xml:space="preserve">полнение </w:t>
      </w:r>
      <w:r>
        <w:rPr>
          <w:bCs/>
        </w:rPr>
        <w:t xml:space="preserve">принятых </w:t>
      </w:r>
      <w:r>
        <w:rPr>
          <w:bCs/>
        </w:rPr>
        <w:t xml:space="preserve">обязательств по Договору </w:t>
      </w:r>
      <w:r>
        <w:rPr>
          <w:bCs/>
        </w:rPr>
        <w:t xml:space="preserve">Стороны</w:t>
      </w:r>
      <w:r>
        <w:rPr>
          <w:bCs/>
        </w:rPr>
        <w:t xml:space="preserve"> несут ответственность в соответствии с законодательством Российской Федерации</w:t>
      </w:r>
      <w:r>
        <w:rPr>
          <w:bCs/>
        </w:rPr>
        <w:t xml:space="preserve"> и Договором</w:t>
      </w:r>
      <w:r>
        <w:rPr>
          <w:bCs/>
        </w:rPr>
        <w:t xml:space="preserve">.</w:t>
      </w:r>
      <w:r>
        <w:rPr>
          <w:bCs/>
        </w:rPr>
        <w:t xml:space="preserve"> Меры ответственности, предусмотренные Договором, не </w:t>
      </w:r>
      <w:r>
        <w:rPr>
          <w:bCs/>
        </w:rPr>
        <w:t xml:space="preserve">освобождают Стороны от </w:t>
      </w:r>
      <w:r>
        <w:rPr>
          <w:bCs/>
        </w:rPr>
        <w:t xml:space="preserve">ответственности, </w:t>
      </w:r>
      <w:r>
        <w:rPr>
          <w:bCs/>
        </w:rPr>
        <w:t xml:space="preserve">установленн</w:t>
      </w:r>
      <w:r>
        <w:rPr>
          <w:bCs/>
        </w:rPr>
        <w:t xml:space="preserve">ой </w:t>
      </w:r>
      <w:r>
        <w:rPr>
          <w:bCs/>
        </w:rPr>
        <w:t xml:space="preserve">законодательством </w:t>
      </w:r>
      <w:r>
        <w:rPr>
          <w:bCs/>
        </w:rPr>
        <w:t xml:space="preserve">Российской Федерации </w:t>
      </w:r>
      <w:r>
        <w:rPr>
          <w:bCs/>
        </w:rPr>
        <w:t xml:space="preserve">и должны рассматриваться как дополнительные, если </w:t>
      </w:r>
      <w:r>
        <w:rPr>
          <w:bCs/>
        </w:rPr>
        <w:t xml:space="preserve">Договор</w:t>
      </w:r>
      <w:r>
        <w:rPr>
          <w:bCs/>
        </w:rPr>
        <w:t xml:space="preserve">ом</w:t>
      </w:r>
      <w:r>
        <w:rPr>
          <w:bCs/>
        </w:rPr>
        <w:t xml:space="preserve"> </w:t>
      </w:r>
      <w:r>
        <w:rPr>
          <w:bCs/>
        </w:rPr>
        <w:t xml:space="preserve">прямо не </w:t>
      </w:r>
      <w:r>
        <w:rPr>
          <w:bCs/>
        </w:rPr>
        <w:t xml:space="preserve">предусмот</w:t>
      </w:r>
      <w:r>
        <w:rPr>
          <w:bCs/>
        </w:rPr>
        <w:t xml:space="preserve">рено </w:t>
      </w:r>
      <w:r>
        <w:rPr>
          <w:bCs/>
        </w:rPr>
        <w:t xml:space="preserve">иное.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по внесению предварительной оплаты (аванса). В случае нарушения Заказчиком сроков оплаты авансовых платежей Подрядчик имеет право приостановить </w:t>
      </w:r>
      <w:r>
        <w:rPr>
          <w:bCs/>
          <w:sz w:val="24"/>
          <w:szCs w:val="24"/>
        </w:rPr>
        <w:t xml:space="preserve">выполнение Работ по Договору при условии предварительного письменного уведомления Заказчика о таком приостановлении.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 xml:space="preserve">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уплаты За</w:t>
      </w:r>
      <w:r>
        <w:rPr>
          <w:sz w:val="24"/>
          <w:szCs w:val="24"/>
        </w:rPr>
        <w:t xml:space="preserve">казчиком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Подрядчиком обязательств по выполнению Работ, в том числе сроков </w:t>
      </w:r>
      <w:r>
        <w:rPr>
          <w:sz w:val="24"/>
          <w:szCs w:val="24"/>
        </w:rPr>
        <w:t xml:space="preserve">выполнения Работ, установленных Календарным графиком выполнения Работ (Приложение № 3 к Договору), а также в случае несвоевременного устранения выявленных недостатков Результат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абот, Заказчик вправе требовать уплаты Подрядчиком: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rFonts w:eastAsia="Calibri"/>
          <w:bCs/>
        </w:rPr>
        <w:t xml:space="preserve">Неустойки в размере 0,1 (ноль целых и одна десятая) процента от стоимости Этапа Работ за каждый день просрочки;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Неустойки в размере</w:t>
      </w:r>
      <w:r>
        <w:t xml:space="preserve"> 0,1 (ноль целых и одна десятая) процента от Цены Договора за каждый день просрочки – в случае несвоевременного устранения недостатков, влияющих на возможность эксплуатации (использования) Результ</w:t>
      </w:r>
      <w:r>
        <w:t xml:space="preserve">ата Работ в целом по Договору</w:t>
      </w:r>
      <w:r>
        <w:rPr>
          <w:rFonts w:eastAsia="Calibri"/>
          <w:bCs/>
        </w:rPr>
        <w:t xml:space="preserve">;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rFonts w:eastAsia="Calibri"/>
          <w:bCs/>
        </w:rPr>
        <w:t xml:space="preserve">Н</w:t>
      </w:r>
      <w:r>
        <w:rPr>
          <w:rFonts w:eastAsia="Calibri"/>
          <w:bCs/>
        </w:rPr>
        <w:t xml:space="preserve">еустойки в размере 0,1 (ноль целых и одна десятая</w:t>
      </w:r>
      <w:r>
        <w:rPr>
          <w:rFonts w:eastAsia="Calibri"/>
          <w:bCs/>
        </w:rPr>
        <w:t xml:space="preserve">)</w:t>
      </w:r>
      <w:r>
        <w:rPr>
          <w:rFonts w:eastAsia="Calibri"/>
          <w:bCs/>
        </w:rPr>
        <w:t xml:space="preserve"> процента от стоимости Этапа Работ</w:t>
      </w:r>
      <w:r>
        <w:rPr>
          <w:rFonts w:eastAsia="Calibri"/>
          <w:bCs/>
        </w:rPr>
        <w:t xml:space="preserve"> за каждый день просрочки – в случае несвоевременного устранения недостатков, не влияющих на возможность эксплуатации (использования) Результата </w:t>
      </w:r>
      <w:r>
        <w:rPr>
          <w:rFonts w:eastAsia="Calibri"/>
          <w:bCs/>
        </w:rPr>
        <w:t xml:space="preserve">Р</w:t>
      </w:r>
      <w:r>
        <w:rPr>
          <w:rFonts w:eastAsia="Calibri"/>
          <w:bCs/>
        </w:rPr>
        <w:t xml:space="preserve">абот</w:t>
      </w:r>
      <w:r>
        <w:rPr>
          <w:rFonts w:eastAsia="Calibri"/>
          <w:bCs/>
        </w:rPr>
        <w:t xml:space="preserve"> </w:t>
      </w:r>
      <w:r>
        <w:rPr>
          <w:bCs/>
        </w:rPr>
        <w:t xml:space="preserve">в целом </w:t>
      </w:r>
      <w:r>
        <w:rPr>
          <w:rFonts w:eastAsia="Calibri"/>
          <w:bCs/>
        </w:rPr>
        <w:t xml:space="preserve">по Договору</w:t>
      </w:r>
      <w:r>
        <w:rPr>
          <w:rFonts w:eastAsia="Calibri"/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0" w:leader="none"/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сумму подлежащего возврату аванса начисляется неустойка в размере 0,1 (ноль целых и одна десятая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процента с даты, установленной для возврата аванса.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Подрядчиком </w:t>
      </w:r>
      <w:r>
        <w:rPr>
          <w:bCs/>
        </w:rPr>
        <w:t xml:space="preserve">или привлеченными им </w:t>
      </w:r>
      <w:r>
        <w:rPr>
          <w:bCs/>
        </w:rPr>
        <w:t xml:space="preserve">С</w:t>
      </w:r>
      <w:r>
        <w:rPr>
          <w:bCs/>
        </w:rPr>
        <w:t xml:space="preserve">уб</w:t>
      </w:r>
      <w:r>
        <w:rPr>
          <w:bCs/>
        </w:rPr>
        <w:t xml:space="preserve">подряд</w:t>
      </w:r>
      <w:r>
        <w:rPr>
          <w:bCs/>
        </w:rPr>
        <w:t xml:space="preserve">чиками</w:t>
      </w:r>
      <w:r>
        <w:rPr>
          <w:bCs/>
        </w:rPr>
        <w:t xml:space="preserve"> </w:t>
      </w:r>
      <w:r>
        <w:rPr>
          <w:bCs/>
        </w:rPr>
        <w:t xml:space="preserve">требований </w:t>
      </w:r>
      <w:r>
        <w:rPr>
          <w:bCs/>
        </w:rPr>
        <w:t xml:space="preserve">пропускного и внутриобъек</w:t>
      </w:r>
      <w:r>
        <w:rPr>
          <w:bCs/>
        </w:rPr>
        <w:t xml:space="preserve">то</w:t>
      </w:r>
      <w:r>
        <w:rPr>
          <w:bCs/>
        </w:rPr>
        <w:t xml:space="preserve">во</w:t>
      </w:r>
      <w:r>
        <w:rPr>
          <w:bCs/>
        </w:rPr>
        <w:t xml:space="preserve">го</w:t>
      </w:r>
      <w:r>
        <w:rPr>
          <w:bCs/>
        </w:rPr>
        <w:t xml:space="preserve"> режима, </w:t>
      </w:r>
      <w:r>
        <w:rPr>
          <w:bCs/>
        </w:rPr>
        <w:t xml:space="preserve">требований охраны труда, </w:t>
      </w:r>
      <w:r>
        <w:rPr>
          <w:bCs/>
        </w:rPr>
        <w:t xml:space="preserve">пожарной и </w:t>
      </w:r>
      <w:r>
        <w:rPr>
          <w:bCs/>
        </w:rPr>
        <w:t xml:space="preserve">промышленной </w:t>
      </w:r>
      <w:r>
        <w:rPr>
          <w:bCs/>
        </w:rPr>
        <w:t xml:space="preserve">безопасности</w:t>
      </w:r>
      <w:r>
        <w:rPr>
          <w:bCs/>
        </w:rPr>
        <w:t xml:space="preserve">, если они зафиксированы </w:t>
      </w:r>
      <w:r>
        <w:rPr>
          <w:bCs/>
        </w:rPr>
        <w:t xml:space="preserve">Заказчик</w:t>
      </w:r>
      <w:r>
        <w:rPr>
          <w:bCs/>
        </w:rPr>
        <w:t xml:space="preserve">ом</w:t>
      </w:r>
      <w:r>
        <w:rPr>
          <w:bCs/>
        </w:rPr>
        <w:t xml:space="preserve"> или уполномоченным государственным органом</w:t>
      </w:r>
      <w:r>
        <w:rPr>
          <w:bCs/>
        </w:rPr>
        <w:t xml:space="preserve">, </w:t>
      </w:r>
      <w:r>
        <w:rPr>
          <w:bCs/>
        </w:rPr>
        <w:t xml:space="preserve">Заказчик,</w:t>
      </w:r>
      <w:r>
        <w:rPr>
          <w:bCs/>
        </w:rPr>
        <w:t xml:space="preserve"> помимо возмещени</w:t>
      </w:r>
      <w:r>
        <w:rPr>
          <w:bCs/>
        </w:rPr>
        <w:t xml:space="preserve">я</w:t>
      </w:r>
      <w:r>
        <w:rPr>
          <w:bCs/>
        </w:rPr>
        <w:t xml:space="preserve"> убытков</w:t>
      </w:r>
      <w:r>
        <w:rPr>
          <w:bCs/>
        </w:rPr>
        <w:t xml:space="preserve">, вправе требовать уплаты Подрядчиком </w:t>
      </w:r>
      <w:r>
        <w:rPr>
          <w:bCs/>
        </w:rPr>
        <w:t xml:space="preserve">штрафа</w:t>
      </w:r>
      <w:r>
        <w:rPr>
          <w:bCs/>
        </w:rPr>
        <w:t xml:space="preserve"> в </w:t>
      </w:r>
      <w:r>
        <w:rPr>
          <w:bCs/>
        </w:rPr>
        <w:t xml:space="preserve">размерах, установленных </w:t>
      </w:r>
      <w:r>
        <w:rPr>
          <w:bCs/>
        </w:rPr>
        <w:t xml:space="preserve">Приложением №</w:t>
      </w:r>
      <w:r>
        <w:rPr>
          <w:bCs/>
        </w:rPr>
        <w:t xml:space="preserve"> </w:t>
      </w:r>
      <w:r>
        <w:rPr>
          <w:bCs/>
        </w:rPr>
        <w:t xml:space="preserve">6 </w:t>
      </w:r>
      <w:r>
        <w:rPr>
          <w:bCs/>
        </w:rPr>
        <w:t xml:space="preserve">к Договору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</w:t>
      </w:r>
      <w:r>
        <w:rPr>
          <w:bCs/>
        </w:rPr>
        <w:t xml:space="preserve">сли в результате составления и выставления Подрядчиком счетов-фактур с нарушением порядка</w:t>
      </w:r>
      <w:r>
        <w:rPr>
          <w:bCs/>
        </w:rPr>
        <w:t xml:space="preserve"> и требований</w:t>
      </w:r>
      <w:r>
        <w:rPr>
          <w:bCs/>
        </w:rPr>
        <w:t xml:space="preserve">, установленн</w:t>
      </w:r>
      <w:r>
        <w:rPr>
          <w:bCs/>
        </w:rPr>
        <w:t xml:space="preserve">ых</w:t>
      </w:r>
      <w:r>
        <w:rPr>
          <w:bCs/>
        </w:rPr>
        <w:t xml:space="preserve"> законодательством Российской Федерации, Заказчик понес расходы, связанные с начислен</w:t>
      </w:r>
      <w:r>
        <w:rPr>
          <w:bCs/>
        </w:rPr>
        <w:t xml:space="preserve">ием</w:t>
      </w:r>
      <w:r>
        <w:rPr>
          <w:bCs/>
        </w:rPr>
        <w:t xml:space="preserve"> </w:t>
      </w:r>
      <w:r>
        <w:rPr>
          <w:bCs/>
        </w:rPr>
        <w:t xml:space="preserve">налоговыми органами по такому основанию </w:t>
      </w:r>
      <w:r>
        <w:rPr>
          <w:bCs/>
        </w:rPr>
        <w:t xml:space="preserve">сумм налога на добавленную стоимость, пеней и налоговых санкций, Подрядчик обязан компенсировать Заказчику </w:t>
      </w:r>
      <w:r>
        <w:rPr>
          <w:bCs/>
        </w:rPr>
        <w:t xml:space="preserve">сумму таких расходов.</w:t>
      </w:r>
      <w:r>
        <w:rPr>
          <w:bCs/>
        </w:rPr>
        <w:t xml:space="preserve"> </w:t>
      </w:r>
      <w:r>
        <w:rPr>
          <w:bCs/>
        </w:rPr>
        <w:t xml:space="preserve">Основанием для компенсации явля</w:t>
      </w:r>
      <w:r>
        <w:rPr>
          <w:bCs/>
        </w:rPr>
        <w:t xml:space="preserve">ю</w:t>
      </w:r>
      <w:r>
        <w:rPr>
          <w:bCs/>
        </w:rPr>
        <w:t xml:space="preserve">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</w:t>
      </w:r>
      <w:r>
        <w:rPr>
          <w:bCs/>
        </w:rPr>
        <w:t xml:space="preserve">рабочих </w:t>
      </w:r>
      <w:r>
        <w:rPr>
          <w:bCs/>
        </w:rPr>
        <w:t xml:space="preserve">дней с даты получения соответствующего письменного требования Заказчика.</w:t>
      </w:r>
      <w:r>
        <w:rPr>
          <w:bCs/>
        </w:rPr>
        <w:t xml:space="preserve"> В случае нарушения Подрядчиком сроков</w:t>
      </w:r>
      <w:r>
        <w:rPr>
          <w:bCs/>
        </w:rPr>
        <w:t xml:space="preserve"> </w:t>
      </w:r>
      <w:r>
        <w:rPr>
          <w:bCs/>
        </w:rPr>
        <w:t xml:space="preserve">предоставления </w:t>
      </w:r>
      <w:r>
        <w:rPr>
          <w:bCs/>
        </w:rPr>
        <w:t xml:space="preserve">счетов-фактур</w:t>
      </w:r>
      <w:r>
        <w:rPr>
          <w:bCs/>
        </w:rPr>
        <w:t xml:space="preserve">, </w:t>
      </w:r>
      <w:r>
        <w:rPr>
          <w:bCs/>
        </w:rPr>
        <w:t xml:space="preserve">установл</w:t>
      </w:r>
      <w:r>
        <w:rPr>
          <w:bCs/>
        </w:rPr>
        <w:t xml:space="preserve">енных </w:t>
      </w:r>
      <w:r>
        <w:rPr>
          <w:bCs/>
        </w:rPr>
        <w:t xml:space="preserve">п</w:t>
      </w:r>
      <w:r>
        <w:rPr>
          <w:bCs/>
        </w:rPr>
        <w:t xml:space="preserve">унктом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8</w:t>
      </w:r>
      <w:r>
        <w:rPr>
          <w:bCs/>
        </w:rPr>
        <w:t xml:space="preserve"> </w:t>
      </w:r>
      <w:r>
        <w:rPr>
          <w:bCs/>
        </w:rPr>
        <w:t xml:space="preserve">Договора, Заказчик </w:t>
      </w:r>
      <w:r>
        <w:rPr>
          <w:bCs/>
        </w:rPr>
        <w:t xml:space="preserve">в</w:t>
      </w:r>
      <w:r>
        <w:rPr>
          <w:bCs/>
        </w:rPr>
        <w:t xml:space="preserve">прав</w:t>
      </w:r>
      <w:r>
        <w:rPr>
          <w:bCs/>
        </w:rPr>
        <w:t xml:space="preserve">е</w:t>
      </w:r>
      <w:r>
        <w:rPr>
          <w:bCs/>
        </w:rPr>
        <w:t xml:space="preserve"> требовать уплаты </w:t>
      </w:r>
      <w:r>
        <w:rPr>
          <w:bCs/>
        </w:rPr>
        <w:t xml:space="preserve">Подрядчиком </w:t>
      </w:r>
      <w:r>
        <w:rPr>
          <w:bCs/>
        </w:rPr>
        <w:t xml:space="preserve">штрафа в размере 50 000 (пятидесяти тысяч) рублей за каждый случай нарушения.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  <w:rPr>
          <w:bCs/>
        </w:rPr>
      </w:pPr>
      <w:r>
        <w:rPr>
          <w:bCs/>
        </w:rPr>
        <w:t xml:space="preserve">За непредоставление либо несвоевременное предоставление</w:t>
      </w:r>
      <w:r>
        <w:rPr>
          <w:bCs/>
        </w:rPr>
        <w:t xml:space="preserve"> </w:t>
      </w:r>
      <w:r>
        <w:rPr>
          <w:bCs/>
        </w:rPr>
        <w:t xml:space="preserve">/ переоформление Подрядчи</w:t>
      </w:r>
      <w:r>
        <w:rPr>
          <w:bCs/>
        </w:rPr>
        <w:t xml:space="preserve">ком </w:t>
      </w:r>
      <w:r>
        <w:rPr>
          <w:bCs/>
        </w:rPr>
        <w:t xml:space="preserve">Независимых</w:t>
      </w:r>
      <w:r>
        <w:rPr>
          <w:bCs/>
        </w:rPr>
        <w:t xml:space="preserve"> гарантий, предусмотренных Договором, в </w:t>
      </w:r>
      <w:r>
        <w:rPr>
          <w:bCs/>
        </w:rPr>
        <w:t xml:space="preserve">порядке и сроки, установленные</w:t>
      </w:r>
      <w:r>
        <w:rPr>
          <w:bCs/>
        </w:rPr>
        <w:t xml:space="preserve"> разделом </w:t>
      </w:r>
      <w:r>
        <w:rPr>
          <w:bCs/>
        </w:rPr>
        <w:t xml:space="preserve">6</w:t>
      </w:r>
      <w:r>
        <w:rPr>
          <w:bCs/>
        </w:rPr>
        <w:t xml:space="preserve"> Договора, Заказчик </w:t>
      </w:r>
      <w:r>
        <w:rPr>
          <w:bCs/>
        </w:rPr>
        <w:t xml:space="preserve">в</w:t>
      </w:r>
      <w:r>
        <w:rPr>
          <w:bCs/>
        </w:rPr>
        <w:t xml:space="preserve">прав</w:t>
      </w:r>
      <w:r>
        <w:rPr>
          <w:bCs/>
        </w:rPr>
        <w:t xml:space="preserve">е</w:t>
      </w:r>
      <w:r>
        <w:rPr>
          <w:bCs/>
        </w:rPr>
        <w:t xml:space="preserve"> </w:t>
      </w:r>
      <w:r>
        <w:rPr>
          <w:bCs/>
        </w:rPr>
        <w:t xml:space="preserve">требовать уплаты Подрядчиком</w:t>
      </w:r>
      <w:r>
        <w:rPr>
          <w:bCs/>
        </w:rPr>
        <w:t xml:space="preserve"> </w:t>
      </w:r>
      <w:r>
        <w:rPr>
          <w:bCs/>
        </w:rPr>
        <w:t xml:space="preserve">неустойки</w:t>
      </w:r>
      <w:r>
        <w:rPr>
          <w:bCs/>
        </w:rPr>
        <w:t xml:space="preserve"> в размере 0,03</w:t>
      </w:r>
      <w:r>
        <w:rPr>
          <w:bCs/>
        </w:rPr>
        <w:t xml:space="preserve"> (ноль целях и три сотых) процента</w:t>
      </w:r>
      <w:r>
        <w:rPr>
          <w:bCs/>
        </w:rPr>
        <w:t xml:space="preserve"> от </w:t>
      </w:r>
      <w:r>
        <w:rPr>
          <w:bCs/>
        </w:rPr>
        <w:t xml:space="preserve">Ц</w:t>
      </w:r>
      <w:r>
        <w:rPr>
          <w:bCs/>
        </w:rPr>
        <w:t xml:space="preserve">ены Договора за каждый день просрочки.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</w:pPr>
      <w:r>
        <w:rPr>
          <w:bCs/>
        </w:rPr>
        <w:t xml:space="preserve">Подрядчик несет ответственность перед Заказчиком за причиненны</w:t>
      </w:r>
      <w:r>
        <w:rPr>
          <w:bCs/>
        </w:rPr>
        <w:t xml:space="preserve">е</w:t>
      </w:r>
      <w:r>
        <w:rPr>
          <w:bCs/>
        </w:rPr>
        <w:t xml:space="preserve"> </w:t>
      </w:r>
      <w:r>
        <w:rPr>
          <w:bCs/>
        </w:rPr>
        <w:t xml:space="preserve">убытки </w:t>
      </w:r>
      <w:r>
        <w:rPr>
          <w:bCs/>
        </w:rPr>
        <w:t xml:space="preserve">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</w:pPr>
      <w:r>
        <w:rPr>
          <w:bCs/>
        </w:rPr>
      </w:r>
      <w:r>
        <w:rPr>
          <w:bCs/>
        </w:rPr>
        <w:t xml:space="preserve">Обязанность по уплате неустойки</w:t>
      </w:r>
      <w:r>
        <w:rPr>
          <w:bCs/>
        </w:rPr>
        <w:t xml:space="preserve"> и </w:t>
      </w:r>
      <w:r>
        <w:rPr>
          <w:bCs/>
        </w:rPr>
        <w:t xml:space="preserve">/ </w:t>
      </w:r>
      <w:r>
        <w:rPr>
          <w:bCs/>
        </w:rPr>
        <w:t xml:space="preserve">или штрафов, возмещения убытков</w:t>
      </w:r>
      <w:r>
        <w:rPr>
          <w:bCs/>
        </w:rPr>
        <w:t xml:space="preserve">, предусмотренн</w:t>
      </w:r>
      <w:r>
        <w:rPr>
          <w:bCs/>
        </w:rPr>
        <w:t xml:space="preserve">ых</w:t>
      </w:r>
      <w:r>
        <w:rPr>
          <w:bCs/>
        </w:rPr>
        <w:t xml:space="preserve"> Договором, возникает у любой из Сторон только при условии получения</w:t>
      </w:r>
      <w:r>
        <w:rPr>
          <w:bCs/>
        </w:rPr>
        <w:t xml:space="preserve"> письменного</w:t>
      </w:r>
      <w:r>
        <w:rPr>
          <w:bCs/>
        </w:rPr>
        <w:t xml:space="preserve"> требования другой Стороны. </w:t>
      </w:r>
      <w:r>
        <w:rPr>
          <w:bCs/>
        </w:rPr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</w:t>
      </w:r>
      <w:r>
        <w:rPr>
          <w:bCs/>
        </w:rPr>
        <w:t xml:space="preserve">/ </w:t>
      </w:r>
      <w:r>
        <w:rPr>
          <w:bCs/>
        </w:rPr>
        <w:t xml:space="preserve">или штрафа</w:t>
      </w:r>
      <w:r>
        <w:rPr>
          <w:bCs/>
        </w:rPr>
        <w:t xml:space="preserve"> не освобождает Стороны от исполнения обязательств</w:t>
      </w:r>
      <w:r>
        <w:rPr>
          <w:bCs/>
        </w:rPr>
        <w:t xml:space="preserve"> по Договору</w:t>
      </w:r>
      <w:r>
        <w:rPr>
          <w:bCs/>
        </w:rPr>
        <w:t xml:space="preserve">, обязанности по устранению</w:t>
      </w:r>
      <w:r>
        <w:rPr>
          <w:bCs/>
        </w:rPr>
        <w:t xml:space="preserve"> допущенных нарушений условий Договора и </w:t>
      </w:r>
      <w:r>
        <w:rPr>
          <w:bCs/>
        </w:rPr>
        <w:t xml:space="preserve">/ </w:t>
      </w:r>
      <w:r>
        <w:rPr>
          <w:bCs/>
        </w:rPr>
        <w:t xml:space="preserve">или их последствий.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Определение суммы неустойки</w:t>
      </w:r>
      <w:r>
        <w:rPr>
          <w:bCs/>
        </w:rPr>
        <w:t xml:space="preserve">, подлежащей уплате,</w:t>
      </w:r>
      <w:r>
        <w:rPr>
          <w:bCs/>
        </w:rPr>
        <w:t xml:space="preserve"> возможно в досудебном порядке </w:t>
      </w:r>
      <w:r>
        <w:rPr>
          <w:bCs/>
        </w:rPr>
        <w:t xml:space="preserve">при признании суммы неустойки Стороной, нарушившей обязательства</w:t>
      </w:r>
      <w:r>
        <w:rPr>
          <w:bCs/>
        </w:rPr>
        <w:t xml:space="preserve"> по Договору</w:t>
      </w:r>
      <w:r>
        <w:rPr>
          <w:bCs/>
        </w:rPr>
        <w:t xml:space="preserve">, и </w:t>
      </w:r>
      <w:r>
        <w:rPr>
          <w:bCs/>
        </w:rPr>
        <w:t xml:space="preserve">письменном </w:t>
      </w:r>
      <w:r>
        <w:rPr>
          <w:bCs/>
        </w:rPr>
        <w:t xml:space="preserve">уведомлении об этом другой Стороны. В случае непризнания Стороной, нарушившей обязательства</w:t>
      </w:r>
      <w:r>
        <w:rPr>
          <w:bCs/>
        </w:rPr>
        <w:t xml:space="preserve"> по Договору</w:t>
      </w:r>
      <w:r>
        <w:rPr>
          <w:bCs/>
        </w:rPr>
        <w:t xml:space="preserve">, суммы неустойки, указанной в </w:t>
      </w:r>
      <w:r>
        <w:rPr>
          <w:bCs/>
        </w:rPr>
        <w:t xml:space="preserve">письменном требовании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сумма неустойки</w:t>
      </w:r>
      <w:r>
        <w:rPr>
          <w:bCs/>
        </w:rPr>
        <w:t xml:space="preserve">, подлежащая уплате виновной Стороной,</w:t>
      </w:r>
      <w:r>
        <w:rPr>
          <w:bCs/>
        </w:rPr>
        <w:t xml:space="preserve"> определяется на основании решения суда.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не наруш</w:t>
      </w:r>
      <w:r>
        <w:rPr>
          <w:bCs/>
        </w:rPr>
        <w:t xml:space="preserve">и</w:t>
      </w:r>
      <w:r>
        <w:rPr>
          <w:bCs/>
        </w:rPr>
        <w:t xml:space="preserve">т исключительных </w:t>
      </w:r>
      <w:r>
        <w:rPr>
          <w:bCs/>
        </w:rPr>
        <w:t xml:space="preserve">и иных интеллектуальных </w:t>
      </w:r>
      <w:r>
        <w:rPr>
          <w:bCs/>
        </w:rPr>
        <w:t xml:space="preserve">прав </w:t>
      </w:r>
      <w:r>
        <w:rPr>
          <w:bCs/>
        </w:rPr>
        <w:t xml:space="preserve">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</w:t>
      </w:r>
      <w:r>
        <w:rPr>
          <w:bCs/>
        </w:rPr>
        <w:t xml:space="preserve">, </w:t>
      </w:r>
      <w:r>
        <w:rPr>
          <w:bCs/>
        </w:rPr>
        <w:t xml:space="preserve">которым предоставляется правовая охрана, </w:t>
      </w:r>
      <w:r>
        <w:rPr>
          <w:bCs/>
        </w:rPr>
        <w:t xml:space="preserve">в том числе авторских</w:t>
      </w:r>
      <w:r>
        <w:rPr>
          <w:bCs/>
        </w:rPr>
        <w:t xml:space="preserve"> и смежных с ними прав</w:t>
      </w:r>
      <w:r>
        <w:rPr>
          <w:bCs/>
        </w:rPr>
        <w:t xml:space="preserve">, патентных </w:t>
      </w:r>
      <w:r>
        <w:rPr>
          <w:bCs/>
        </w:rPr>
        <w:t xml:space="preserve">прав, прав на секрет производства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</w:t>
      </w:r>
      <w:r>
        <w:rPr>
          <w:bCs/>
        </w:rPr>
        <w:t xml:space="preserve">результаты </w:t>
      </w:r>
      <w:r>
        <w:rPr>
          <w:bCs/>
        </w:rPr>
        <w:t xml:space="preserve">интеллектуальной </w:t>
      </w:r>
      <w:r>
        <w:rPr>
          <w:bCs/>
        </w:rPr>
        <w:t xml:space="preserve">деятельности</w:t>
      </w:r>
      <w:r>
        <w:rPr>
          <w:bCs/>
        </w:rPr>
        <w:t xml:space="preserve">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 по Договору считаются включенными все разрешения</w:t>
      </w:r>
      <w:r>
        <w:rPr>
          <w:bCs/>
        </w:rPr>
        <w:t xml:space="preserve"> (лицензии)</w:t>
      </w:r>
      <w:r>
        <w:rPr>
          <w:bCs/>
        </w:rPr>
        <w:t xml:space="preserve">, необходимые для </w:t>
      </w:r>
      <w:r>
        <w:rPr>
          <w:bCs/>
        </w:rPr>
        <w:t xml:space="preserve">использования</w:t>
      </w:r>
      <w:r>
        <w:rPr>
          <w:bCs/>
        </w:rPr>
        <w:t xml:space="preserve"> </w:t>
      </w:r>
      <w:r>
        <w:rPr>
          <w:bCs/>
        </w:rPr>
        <w:t xml:space="preserve">Заказчиком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е</w:t>
      </w:r>
      <w:r>
        <w:rPr>
          <w:bCs/>
        </w:rPr>
        <w:t xml:space="preserve">сли Заказчику будут предъявлены требования, связанные с </w:t>
      </w:r>
      <w:r>
        <w:rPr>
          <w:bCs/>
        </w:rPr>
        <w:t xml:space="preserve">нарушением Подрядчиком </w:t>
      </w:r>
      <w:r>
        <w:rPr>
          <w:bCs/>
        </w:rPr>
        <w:t xml:space="preserve">при выполнении Работ по Договору исключительны</w:t>
      </w:r>
      <w:r>
        <w:rPr>
          <w:bCs/>
        </w:rPr>
        <w:t xml:space="preserve">х</w:t>
      </w:r>
      <w:r>
        <w:rPr>
          <w:bCs/>
        </w:rPr>
        <w:t xml:space="preserve"> </w:t>
      </w:r>
      <w:r>
        <w:rPr>
          <w:bCs/>
        </w:rPr>
        <w:t xml:space="preserve">и / или иных интеллектуальных </w:t>
      </w:r>
      <w:r>
        <w:rPr>
          <w:bCs/>
        </w:rPr>
        <w:t xml:space="preserve">прав третьих лиц, Подрядчик </w:t>
      </w:r>
      <w:r>
        <w:rPr>
          <w:bCs/>
        </w:rPr>
        <w:t xml:space="preserve">обязан </w:t>
      </w:r>
      <w:r>
        <w:rPr>
          <w:bCs/>
        </w:rPr>
        <w:t xml:space="preserve">полностью возместит</w:t>
      </w:r>
      <w:r>
        <w:rPr>
          <w:bCs/>
        </w:rPr>
        <w:t xml:space="preserve">ь</w:t>
      </w:r>
      <w:r>
        <w:rPr>
          <w:bCs/>
        </w:rPr>
        <w:t xml:space="preserve"> Заказчику все </w:t>
      </w:r>
      <w:r>
        <w:rPr>
          <w:bCs/>
        </w:rPr>
        <w:t xml:space="preserve">расходы и </w:t>
      </w:r>
      <w:r>
        <w:rPr>
          <w:bCs/>
        </w:rPr>
        <w:t xml:space="preserve">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</w:t>
      </w:r>
      <w:r>
        <w:rPr>
          <w:bCs/>
        </w:rPr>
        <w:t xml:space="preserve">изобретения и </w:t>
      </w:r>
      <w:r>
        <w:rPr>
          <w:bCs/>
        </w:rPr>
        <w:t xml:space="preserve">иные </w:t>
      </w:r>
      <w:r>
        <w:rPr>
          <w:bCs/>
        </w:rPr>
        <w:t xml:space="preserve">результаты интеллектуальной деятельности</w:t>
      </w:r>
      <w:r>
        <w:rPr>
          <w:bCs/>
        </w:rPr>
        <w:t xml:space="preserve">, создаваемые в процессе исполнения Подрядчиком Договора, возникают непосредственно у Заказ</w:t>
      </w:r>
      <w:r>
        <w:rPr>
          <w:bCs/>
        </w:rPr>
        <w:t xml:space="preserve">чика</w:t>
      </w:r>
      <w:r>
        <w:rPr>
          <w:bCs/>
        </w:rPr>
        <w:t xml:space="preserve">, либо,</w:t>
      </w:r>
      <w:r>
        <w:rPr>
          <w:bCs/>
        </w:rPr>
        <w:t xml:space="preserve"> если </w:t>
      </w:r>
      <w:r>
        <w:rPr>
          <w:bCs/>
        </w:rPr>
        <w:t xml:space="preserve">в соответствии с </w:t>
      </w:r>
      <w:r>
        <w:rPr>
          <w:bCs/>
        </w:rPr>
        <w:t xml:space="preserve">законодательств</w:t>
      </w:r>
      <w:r>
        <w:rPr>
          <w:bCs/>
        </w:rPr>
        <w:t xml:space="preserve">ом</w:t>
      </w:r>
      <w:r>
        <w:rPr>
          <w:bCs/>
        </w:rPr>
        <w:t xml:space="preserve"> Российской Федерации такие исключительные права возникают у Подрядчика, эти права переходят к Заказчику сразу после их возникновения в силу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</w:t>
      </w:r>
      <w:r>
        <w:rPr>
          <w:bCs/>
        </w:rPr>
        <w:t xml:space="preserve">если</w:t>
      </w:r>
      <w:r>
        <w:rPr>
          <w:bCs/>
        </w:rPr>
        <w:t xml:space="preserve"> в соответствии с</w:t>
      </w:r>
      <w:r>
        <w:rPr>
          <w:bCs/>
        </w:rPr>
        <w:t xml:space="preserve"> законодательств</w:t>
      </w:r>
      <w:r>
        <w:rPr>
          <w:bCs/>
        </w:rPr>
        <w:t xml:space="preserve">ом</w:t>
      </w:r>
      <w:r>
        <w:rPr>
          <w:bCs/>
        </w:rPr>
        <w:t xml:space="preserve"> Российской Федерации исключительные права</w:t>
      </w:r>
      <w:r>
        <w:rPr>
          <w:bCs/>
        </w:rPr>
        <w:t xml:space="preserve"> на</w:t>
      </w:r>
      <w:r>
        <w:rPr>
          <w:bCs/>
        </w:rPr>
        <w:t xml:space="preserve"> </w:t>
      </w:r>
      <w:r>
        <w:rPr>
          <w:bCs/>
        </w:rPr>
        <w:t xml:space="preserve">результаты интеллектуальной деятельности, создаваемые в процессе исполнения Подрядчиком Договора, </w:t>
      </w:r>
      <w:r>
        <w:rPr>
          <w:bCs/>
        </w:rPr>
        <w:t xml:space="preserve">не могут переходить к Заказчику в порядке, указанном </w:t>
      </w:r>
      <w:r>
        <w:rPr>
          <w:bCs/>
        </w:rPr>
        <w:t xml:space="preserve">в настоящем пункте Договора</w:t>
      </w:r>
      <w:r>
        <w:rPr>
          <w:bCs/>
        </w:rPr>
        <w:t xml:space="preserve">, </w:t>
      </w:r>
      <w:r>
        <w:rPr>
          <w:bCs/>
        </w:rPr>
        <w:t xml:space="preserve">Стороны пришли к соглашению о том</w:t>
      </w:r>
      <w:r>
        <w:rPr>
          <w:bCs/>
        </w:rPr>
        <w:t xml:space="preserve">, что Подрядчик </w:t>
      </w:r>
      <w:r>
        <w:rPr>
          <w:bCs/>
        </w:rPr>
        <w:t xml:space="preserve">передаст </w:t>
      </w:r>
      <w:r>
        <w:rPr>
          <w:bCs/>
        </w:rPr>
        <w:t xml:space="preserve">Заказчику </w:t>
      </w:r>
      <w:r>
        <w:rPr>
          <w:bCs/>
        </w:rPr>
        <w:t xml:space="preserve">не</w:t>
      </w:r>
      <w:r>
        <w:rPr>
          <w:bCs/>
        </w:rPr>
        <w:t xml:space="preserve">исключительные права (неисключительную лицензию) на </w:t>
      </w:r>
      <w:r>
        <w:rPr>
          <w:bCs/>
        </w:rPr>
        <w:t xml:space="preserve">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</w:t>
      </w:r>
      <w:r>
        <w:rPr>
          <w:bCs/>
        </w:rPr>
        <w:t xml:space="preserve">на срок и </w:t>
      </w:r>
      <w:r>
        <w:rPr>
          <w:bCs/>
        </w:rPr>
        <w:t xml:space="preserve">в том объеме</w:t>
      </w:r>
      <w:r>
        <w:rPr>
          <w:bCs/>
        </w:rPr>
        <w:t xml:space="preserve"> (пределах)</w:t>
      </w:r>
      <w:r>
        <w:rPr>
          <w:bCs/>
        </w:rPr>
        <w:t xml:space="preserve">, </w:t>
      </w:r>
      <w:r>
        <w:rPr>
          <w:bCs/>
        </w:rPr>
        <w:t xml:space="preserve">котор</w:t>
      </w:r>
      <w:r>
        <w:rPr>
          <w:bCs/>
        </w:rPr>
        <w:t xml:space="preserve">ые</w:t>
      </w:r>
      <w:r>
        <w:rPr>
          <w:bCs/>
        </w:rPr>
        <w:t xml:space="preserve"> требу</w:t>
      </w:r>
      <w:r>
        <w:rPr>
          <w:bCs/>
        </w:rPr>
        <w:t xml:space="preserve">ю</w:t>
      </w:r>
      <w:r>
        <w:rPr>
          <w:bCs/>
        </w:rPr>
        <w:t xml:space="preserve">тся </w:t>
      </w:r>
      <w:r>
        <w:rPr>
          <w:bCs/>
        </w:rPr>
        <w:t xml:space="preserve">для эксплуатации</w:t>
      </w:r>
      <w:r>
        <w:rPr>
          <w:bCs/>
        </w:rPr>
        <w:t xml:space="preserve">.</w:t>
      </w:r>
      <w:r>
        <w:rPr>
          <w:bCs/>
        </w:rPr>
        <w:t xml:space="preserve"> При этом Стороны признают, что плата </w:t>
      </w:r>
      <w:r>
        <w:rPr>
          <w:bCs/>
        </w:rPr>
        <w:t xml:space="preserve">за использование прав на </w:t>
      </w:r>
      <w:r>
        <w:rPr>
          <w:bCs/>
        </w:rPr>
        <w:t xml:space="preserve">результат</w:t>
      </w:r>
      <w:r>
        <w:rPr>
          <w:bCs/>
        </w:rPr>
        <w:t xml:space="preserve">ы</w:t>
      </w:r>
      <w:r>
        <w:rPr>
          <w:bCs/>
        </w:rPr>
        <w:t xml:space="preserve"> интеллектуальной деятельности </w:t>
      </w:r>
      <w:r>
        <w:rPr>
          <w:bCs/>
        </w:rPr>
        <w:t xml:space="preserve">вход</w:t>
      </w:r>
      <w:r>
        <w:rPr>
          <w:bCs/>
        </w:rPr>
        <w:t xml:space="preserve">и</w:t>
      </w:r>
      <w:r>
        <w:rPr>
          <w:bCs/>
        </w:rPr>
        <w:t xml:space="preserve">т </w:t>
      </w:r>
      <w:r>
        <w:rPr>
          <w:bCs/>
        </w:rPr>
        <w:t xml:space="preserve">в Цену Договора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</w:t>
      </w:r>
      <w:r>
        <w:rPr>
          <w:bCs/>
        </w:rPr>
        <w:t xml:space="preserve">р</w:t>
      </w:r>
      <w:r>
        <w:rPr>
          <w:bCs/>
        </w:rPr>
        <w:t xml:space="preserve">абот патентоспособного результата интеллектуальной деятельности, Подрядчик </w:t>
      </w:r>
      <w:r>
        <w:rPr>
          <w:bCs/>
        </w:rPr>
        <w:t xml:space="preserve">не позднее 10 (десяти) календарных дней </w:t>
      </w:r>
      <w:r>
        <w:rPr>
          <w:bCs/>
        </w:rPr>
        <w:t xml:space="preserve">обязуется </w:t>
      </w:r>
      <w:r>
        <w:rPr>
          <w:bCs/>
        </w:rPr>
        <w:t xml:space="preserve">письменно </w:t>
      </w:r>
      <w:r>
        <w:rPr>
          <w:bCs/>
        </w:rPr>
        <w:t xml:space="preserve">сообщить</w:t>
      </w:r>
      <w:r>
        <w:rPr>
          <w:bCs/>
        </w:rPr>
        <w:t xml:space="preserve"> об этом</w:t>
      </w:r>
      <w:r>
        <w:rPr>
          <w:bCs/>
        </w:rPr>
        <w:t xml:space="preserve"> Заказчику и в </w:t>
      </w:r>
      <w:r>
        <w:rPr>
          <w:bCs/>
        </w:rPr>
        <w:t xml:space="preserve">разумный</w:t>
      </w:r>
      <w:r>
        <w:rPr>
          <w:bCs/>
        </w:rPr>
        <w:t xml:space="preserve"> срок заключить дополнительное соглашение к Договору о порядке регистрации прав Заказчика на такой результат </w:t>
      </w:r>
      <w:r>
        <w:rPr>
          <w:bCs/>
        </w:rPr>
        <w:t xml:space="preserve">интеллектуальной деятельности, без уплаты </w:t>
      </w:r>
      <w:r>
        <w:rPr>
          <w:bCs/>
        </w:rPr>
        <w:t xml:space="preserve">Заказчиком </w:t>
      </w:r>
      <w:r>
        <w:rPr>
          <w:bCs/>
        </w:rPr>
        <w:t xml:space="preserve">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</w:t>
      </w:r>
      <w:r>
        <w:rPr>
          <w:bCs/>
        </w:rPr>
        <w:t xml:space="preserve">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</w:t>
      </w:r>
      <w:r>
        <w:rPr>
          <w:bCs/>
        </w:rPr>
        <w:t xml:space="preserve">сдачи-</w:t>
      </w:r>
      <w:r>
        <w:rPr>
          <w:bCs/>
        </w:rPr>
        <w:t xml:space="preserve">приемки выполненных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</w:t>
      </w:r>
      <w:r>
        <w:rPr>
          <w:bCs/>
        </w:rPr>
        <w:t xml:space="preserve">Заказчиком Подрядчику в устной либо документарной форме, в виде электронного файла, в любом другом виде, а также полученная Подрядчиком самостоятельно в ходе визитов на территорию Заказчика в процессе проведения переговоров, заключения и исполнения Договор</w:t>
      </w:r>
      <w:r>
        <w:rPr>
          <w:bCs/>
        </w:rPr>
        <w:t xml:space="preserve">а</w:t>
      </w:r>
      <w:r>
        <w:rPr>
          <w:bCs/>
        </w:rPr>
        <w:t xml:space="preserve">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</w:t>
      </w:r>
      <w:r>
        <w:rPr>
          <w:bCs/>
          <w:sz w:val="24"/>
          <w:szCs w:val="24"/>
        </w:rPr>
        <w:t xml:space="preserve">К</w:t>
      </w:r>
      <w:r>
        <w:rPr>
          <w:bCs/>
          <w:sz w:val="24"/>
          <w:szCs w:val="24"/>
        </w:rPr>
        <w:t xml:space="preserve">оммерческой тайны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</w:t>
      </w:r>
      <w:r>
        <w:rPr>
          <w:bCs/>
        </w:rPr>
        <w:t xml:space="preserve">в рамках,</w:t>
      </w:r>
      <w:r>
        <w:rPr>
          <w:bCs/>
        </w:rPr>
        <w:t xml:space="preserve">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</w:t>
      </w:r>
      <w:r>
        <w:rPr>
          <w:bCs/>
        </w:rPr>
        <w:t xml:space="preserve">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</w:t>
      </w:r>
      <w:r>
        <w:rPr>
          <w:bCs/>
        </w:rPr>
        <w:t xml:space="preserve">в том числе, но не о</w:t>
      </w:r>
      <w:r>
        <w:rPr>
          <w:bCs/>
        </w:rPr>
        <w:t xml:space="preserve">гранич</w:t>
      </w:r>
      <w:r>
        <w:rPr>
          <w:bCs/>
        </w:rPr>
        <w:t xml:space="preserve">иваясь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</w:t>
      </w:r>
      <w:r>
        <w:rPr>
          <w:bCs/>
          <w:sz w:val="24"/>
          <w:szCs w:val="24"/>
        </w:rPr>
        <w:t xml:space="preserve">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соглашения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, заключаемые или заключенные непосредственно Заказчиком либо в </w:t>
      </w:r>
      <w:r>
        <w:rPr>
          <w:bCs/>
          <w:sz w:val="24"/>
          <w:szCs w:val="24"/>
        </w:rPr>
        <w:t xml:space="preserve">его пользу, а также информацию и сведения, содержащиеся в данных договорах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соглашениях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</w:t>
      </w:r>
      <w:r>
        <w:rPr>
          <w:bCs/>
          <w:sz w:val="24"/>
          <w:szCs w:val="24"/>
        </w:rPr>
        <w:t xml:space="preserve">третьими лицами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</w:t>
      </w:r>
      <w:r>
        <w:rPr>
          <w:bCs/>
          <w:sz w:val="24"/>
          <w:szCs w:val="24"/>
        </w:rPr>
        <w:t xml:space="preserve">подрядчиках, </w:t>
      </w:r>
      <w:r>
        <w:rPr>
          <w:bCs/>
          <w:sz w:val="24"/>
          <w:szCs w:val="24"/>
        </w:rPr>
        <w:t xml:space="preserve">поставщиках оборудования и материалов, а также о покупателях продукции </w:t>
      </w:r>
      <w:r>
        <w:rPr>
          <w:bCs/>
          <w:sz w:val="24"/>
          <w:szCs w:val="24"/>
        </w:rPr>
        <w:t xml:space="preserve">Заказчика </w:t>
      </w:r>
      <w:r>
        <w:rPr>
          <w:bCs/>
          <w:sz w:val="24"/>
          <w:szCs w:val="24"/>
        </w:rPr>
        <w:t xml:space="preserve">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6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</w:t>
      </w:r>
      <w:r>
        <w:rPr>
          <w:bCs/>
        </w:rPr>
        <w:t xml:space="preserve">его </w:t>
      </w:r>
      <w:r>
        <w:rPr>
          <w:bCs/>
        </w:rPr>
        <w:t xml:space="preserve">прекращения</w:t>
      </w:r>
      <w:r>
        <w:t xml:space="preserve"> </w:t>
      </w:r>
      <w:r>
        <w:rPr>
          <w:bCs/>
        </w:rPr>
        <w:t xml:space="preserve">(расторжения) или исполнения</w:t>
      </w:r>
      <w:r>
        <w:rPr>
          <w:bCs/>
        </w:rPr>
        <w:t xml:space="preserve">, в том числе:</w:t>
      </w:r>
      <w:bookmarkEnd w:id="26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</w:t>
      </w:r>
      <w:r>
        <w:rPr>
          <w:bCs/>
        </w:rPr>
        <w:t xml:space="preserve">письменного согласия Заказчика, </w:t>
      </w:r>
      <w:r>
        <w:rPr>
          <w:bCs/>
        </w:rPr>
        <w:t xml:space="preserve">за исключением случаев,</w:t>
      </w:r>
      <w:r>
        <w:rPr>
          <w:bCs/>
        </w:rPr>
        <w:t xml:space="preserve"> предусмотрен</w:t>
      </w:r>
      <w:r>
        <w:rPr>
          <w:bCs/>
        </w:rPr>
        <w:t xml:space="preserve">ных</w:t>
      </w:r>
      <w:r>
        <w:rPr>
          <w:bCs/>
        </w:rPr>
        <w:t xml:space="preserve"> законод</w:t>
      </w:r>
      <w:r>
        <w:rPr>
          <w:bCs/>
        </w:rPr>
        <w:t xml:space="preserve">ательством Российской Федерации и п</w:t>
      </w:r>
      <w:r>
        <w:rPr>
          <w:bCs/>
        </w:rPr>
        <w:t xml:space="preserve">унктом </w:t>
      </w:r>
      <w:r>
        <w:rPr>
          <w:bCs/>
        </w:rPr>
        <w:t xml:space="preserve">9</w:t>
      </w:r>
      <w:r>
        <w:rPr>
          <w:bCs/>
        </w:rPr>
        <w:t xml:space="preserve">.6.7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</w:t>
      </w:r>
      <w:r>
        <w:rPr>
          <w:bCs/>
        </w:rPr>
        <w:t xml:space="preserve">при этом</w:t>
      </w:r>
      <w:r>
        <w:rPr>
          <w:bCs/>
        </w:rPr>
        <w:t xml:space="preserve"> </w:t>
      </w:r>
      <w:r>
        <w:rPr>
          <w:bCs/>
        </w:rPr>
        <w:t xml:space="preserve">если Подрядчиком </w:t>
      </w:r>
      <w:r>
        <w:rPr>
          <w:bCs/>
        </w:rPr>
        <w:t xml:space="preserve">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</w:t>
      </w:r>
      <w:r>
        <w:rPr>
          <w:bCs/>
        </w:rPr>
        <w:t xml:space="preserve">Информации,</w:t>
      </w:r>
      <w:r>
        <w:rPr>
          <w:bCs/>
        </w:rPr>
        <w:t xml:space="preserve">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</w:t>
      </w:r>
      <w:r>
        <w:rPr>
          <w:bCs/>
        </w:rPr>
        <w:t xml:space="preserve">а</w:t>
      </w:r>
      <w:r>
        <w:rPr>
          <w:bCs/>
        </w:rPr>
        <w:t xml:space="preserve"> предоставлена;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</w:t>
      </w:r>
      <w:r>
        <w:rPr>
          <w:bCs/>
        </w:rPr>
        <w:t xml:space="preserve">такого </w:t>
      </w:r>
      <w:r>
        <w:rPr>
          <w:bCs/>
        </w:rPr>
        <w:t xml:space="preserve">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</w:t>
      </w:r>
      <w:r>
        <w:rPr>
          <w:bCs/>
        </w:rPr>
        <w:t xml:space="preserve">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27" w:name="_Ref361337832"/>
      <w:r>
        <w:rPr>
          <w:bCs/>
        </w:rPr>
        <w:t xml:space="preserve">раскрывать Информа</w:t>
      </w:r>
      <w:r>
        <w:rPr>
          <w:bCs/>
        </w:rPr>
        <w:t xml:space="preserve">цию своим работникам,</w:t>
      </w:r>
      <w:r>
        <w:rPr>
          <w:bCs/>
        </w:rPr>
        <w:t xml:space="preserve"> членам </w:t>
      </w:r>
      <w:r>
        <w:rPr>
          <w:bCs/>
        </w:rPr>
        <w:t xml:space="preserve">органов управления и контроля,</w:t>
      </w:r>
      <w:r>
        <w:rPr>
          <w:bCs/>
        </w:rPr>
        <w:t xml:space="preserve"> </w:t>
      </w:r>
      <w:r>
        <w:rPr>
          <w:bCs/>
        </w:rPr>
        <w:t xml:space="preserve">акционерам и </w:t>
      </w:r>
      <w:r>
        <w:rPr>
          <w:bCs/>
        </w:rPr>
        <w:t xml:space="preserve">аудиторам</w:t>
      </w:r>
      <w:r>
        <w:rPr>
          <w:bCs/>
        </w:rPr>
        <w:t xml:space="preserve"> </w:t>
      </w:r>
      <w:r>
        <w:rPr>
          <w:bCs/>
        </w:rPr>
        <w:t xml:space="preserve">только в случае служебной необходимости в объеме, требуемом для исполнения </w:t>
      </w:r>
      <w:r>
        <w:rPr>
          <w:bCs/>
        </w:rPr>
        <w:t xml:space="preserve">Договора</w:t>
      </w:r>
      <w:r>
        <w:rPr>
          <w:bCs/>
        </w:rPr>
        <w:t xml:space="preserve">, оставаясь ответственн</w:t>
      </w:r>
      <w:r>
        <w:rPr>
          <w:bCs/>
        </w:rPr>
        <w:t xml:space="preserve">ым</w:t>
      </w:r>
      <w:r>
        <w:rPr>
          <w:bCs/>
        </w:rPr>
        <w:t xml:space="preserve"> за действия таких лиц, как за свои собственные;</w:t>
      </w:r>
      <w:bookmarkEnd w:id="27"/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не разглашать третьим лицам факт</w:t>
      </w:r>
      <w:r>
        <w:rPr>
          <w:bCs/>
        </w:rPr>
        <w:t xml:space="preserve">ы</w:t>
      </w:r>
      <w:r>
        <w:rPr>
          <w:bCs/>
        </w:rPr>
        <w:t xml:space="preserve">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8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</w:t>
      </w:r>
      <w:r>
        <w:rPr>
          <w:bCs/>
        </w:rPr>
        <w:t xml:space="preserve">календарных </w:t>
      </w:r>
      <w:r>
        <w:rPr>
          <w:bCs/>
        </w:rPr>
        <w:t xml:space="preserve">дней с даты получения соответствующего </w:t>
      </w:r>
      <w:r>
        <w:rPr>
          <w:bCs/>
        </w:rPr>
        <w:t xml:space="preserve">письменного </w:t>
      </w:r>
      <w:r>
        <w:rPr>
          <w:bCs/>
        </w:rPr>
        <w:t xml:space="preserve">требования</w:t>
      </w:r>
      <w:r>
        <w:rPr>
          <w:bCs/>
        </w:rPr>
        <w:t xml:space="preserve"> Заказчика</w:t>
      </w:r>
      <w:r>
        <w:rPr>
          <w:bCs/>
        </w:rPr>
        <w:t xml:space="preserve">.</w:t>
      </w:r>
      <w:bookmarkEnd w:id="28"/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</w:t>
      </w:r>
      <w:r>
        <w:rPr>
          <w:bCs/>
        </w:rPr>
        <w:t xml:space="preserve"> Информации</w:t>
      </w:r>
      <w:r>
        <w:rPr>
          <w:bCs/>
        </w:rPr>
        <w:t xml:space="preserve"> </w:t>
      </w:r>
      <w:r>
        <w:rPr>
          <w:bCs/>
        </w:rPr>
        <w:t xml:space="preserve">в договорах, заключаемых с </w:t>
      </w:r>
      <w:r>
        <w:rPr>
          <w:bCs/>
        </w:rPr>
        <w:t xml:space="preserve">С</w:t>
      </w:r>
      <w:r>
        <w:rPr>
          <w:bCs/>
        </w:rPr>
        <w:t xml:space="preserve">убподряд</w:t>
      </w:r>
      <w:r>
        <w:rPr>
          <w:bCs/>
        </w:rPr>
        <w:t xml:space="preserve">чиками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</w:t>
      </w:r>
      <w:r>
        <w:rPr>
          <w:bCs/>
        </w:rPr>
        <w:t xml:space="preserve">И</w:t>
      </w:r>
      <w:r>
        <w:rPr>
          <w:bCs/>
        </w:rPr>
        <w:t xml:space="preserve">нформации, представляемой Подрядчиком Заказчику, могут быть </w:t>
      </w:r>
      <w:r>
        <w:rPr>
          <w:bCs/>
        </w:rPr>
        <w:t xml:space="preserve">дополнительно </w:t>
      </w:r>
      <w:r>
        <w:rPr>
          <w:bCs/>
        </w:rPr>
        <w:t xml:space="preserve">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029"/>
        <w:ind w:left="0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</w:t>
      </w:r>
      <w:r>
        <w:rPr>
          <w:bCs/>
        </w:rPr>
        <w:t xml:space="preserve">0</w:t>
      </w:r>
      <w:r>
        <w:rPr>
          <w:bCs/>
        </w:rPr>
        <w:t xml:space="preserve">.1 Договора, которые не были урегулированы Сторонами </w:t>
      </w:r>
      <w:r>
        <w:rPr>
          <w:bCs/>
        </w:rPr>
        <w:t xml:space="preserve">путем переговоров, подлежат разрешению в Арбитражном суд</w:t>
      </w:r>
      <w:r>
        <w:rPr>
          <w:bCs/>
          <w:highlight w:val="none"/>
        </w:rPr>
        <w:t xml:space="preserve">е </w:t>
      </w:r>
      <w:r>
        <w:rPr>
          <w:bCs/>
          <w:highlight w:val="none"/>
        </w:rPr>
        <w:t xml:space="preserve">Республики Саха (Якутии)  </w:t>
      </w:r>
      <w:r>
        <w:rPr>
          <w:bCs/>
        </w:rPr>
        <w:t xml:space="preserve">в соответствии с законодательством Российской Федерации, за исключением споров из </w:t>
      </w:r>
      <w:r>
        <w:rPr>
          <w:bCs/>
        </w:rPr>
        <w:t xml:space="preserve">Независимой</w:t>
      </w:r>
      <w:r>
        <w:rPr>
          <w:bCs/>
        </w:rPr>
        <w:t xml:space="preserve"> гарантии, подсудность которых предусмотрена пунктом </w:t>
      </w:r>
      <w:r>
        <w:rPr>
          <w:bCs/>
        </w:rPr>
        <w:t xml:space="preserve">6</w:t>
      </w:r>
      <w:r>
        <w:rPr>
          <w:bCs/>
        </w:rPr>
        <w:t xml:space="preserve">.13</w:t>
      </w:r>
      <w:r>
        <w:rPr>
          <w:bCs/>
        </w:rPr>
        <w:t xml:space="preserve"> Договора.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 </w:t>
      </w:r>
      <w:r>
        <w:rPr>
          <w:bCs/>
        </w:rPr>
        <w:t xml:space="preserve">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</w:t>
      </w:r>
      <w:r>
        <w:rPr>
          <w:bCs/>
        </w:rPr>
        <w:t xml:space="preserve">6</w:t>
      </w:r>
      <w:r>
        <w:rPr>
          <w:bCs/>
        </w:rPr>
        <w:t xml:space="preserve">.</w:t>
      </w:r>
      <w:r>
        <w:rPr>
          <w:bCs/>
        </w:rPr>
        <w:t xml:space="preserve">8</w:t>
      </w:r>
      <w:r>
        <w:rPr>
          <w:bCs/>
        </w:rPr>
        <w:t xml:space="preserve"> Договора.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</w:t>
      </w:r>
      <w:r>
        <w:rPr>
          <w:bCs/>
        </w:rPr>
        <w:t xml:space="preserve">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</w:t>
      </w:r>
      <w:r>
        <w:rPr>
          <w:bCs/>
          <w:color w:val="000000"/>
          <w:sz w:val="24"/>
          <w:szCs w:val="24"/>
        </w:rPr>
        <w:t xml:space="preserve">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</w:t>
      </w:r>
      <w:r>
        <w:rPr>
          <w:bCs/>
          <w:color w:val="000000"/>
          <w:sz w:val="24"/>
          <w:szCs w:val="24"/>
        </w:rPr>
        <w:t xml:space="preserve">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</w:t>
      </w:r>
      <w:r>
        <w:rPr>
          <w:bCs/>
          <w:color w:val="000000"/>
          <w:sz w:val="24"/>
          <w:szCs w:val="24"/>
        </w:rPr>
        <w:t xml:space="preserve">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</w:t>
      </w:r>
      <w:r>
        <w:rPr>
          <w:bCs/>
          <w:color w:val="000000"/>
          <w:sz w:val="24"/>
          <w:szCs w:val="24"/>
        </w:rPr>
        <w:t xml:space="preserve">произойти нарушение положений настоящего раздела.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</w:t>
      </w:r>
      <w:r>
        <w:rPr>
          <w:bCs/>
          <w:color w:val="000000"/>
          <w:sz w:val="24"/>
          <w:szCs w:val="24"/>
        </w:rPr>
        <w:t xml:space="preserve">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1</w:t>
      </w:r>
      <w:r>
        <w:rPr>
          <w:bCs/>
          <w:color w:val="000000"/>
          <w:sz w:val="24"/>
          <w:szCs w:val="24"/>
        </w:rPr>
        <w:t xml:space="preserve">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sz w:val="24"/>
          <w:szCs w:val="24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1</w:t>
      </w:r>
      <w:r>
        <w:rPr>
          <w:color w:val="000000"/>
          <w:sz w:val="24"/>
          <w:szCs w:val="24"/>
        </w:rPr>
        <w:t xml:space="preserve">.7.  Каналы связи Линия доверия Группы РусГидро: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.7.1. Электронная почта: ld@rushydro.ru.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</w:t>
      </w:r>
      <w:r>
        <w:rPr>
          <w:b/>
          <w:bCs/>
        </w:rPr>
        <w:t xml:space="preserve">орс-мажор</w:t>
      </w:r>
      <w:r>
        <w:rPr>
          <w:b/>
          <w:bCs/>
        </w:rPr>
        <w:t xml:space="preserve">)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освобождаются от ответственности за </w:t>
      </w:r>
      <w:r>
        <w:rPr>
          <w:bCs/>
        </w:rPr>
        <w:t xml:space="preserve">неисполнение </w:t>
      </w:r>
      <w:r>
        <w:rPr>
          <w:bCs/>
        </w:rPr>
        <w:t xml:space="preserve">или </w:t>
      </w:r>
      <w:r>
        <w:rPr>
          <w:bCs/>
        </w:rPr>
        <w:t xml:space="preserve">ненадлежащее исполнение</w:t>
      </w:r>
      <w:r>
        <w:rPr>
          <w:bCs/>
        </w:rPr>
        <w:t xml:space="preserve"> обязательств по Договору, </w:t>
      </w:r>
      <w:r>
        <w:rPr>
          <w:bCs/>
        </w:rPr>
        <w:t xml:space="preserve">возникшее</w:t>
      </w:r>
      <w:r>
        <w:rPr>
          <w:bCs/>
        </w:rPr>
        <w:t xml:space="preserve"> в</w:t>
      </w:r>
      <w:r>
        <w:rPr>
          <w:bCs/>
        </w:rPr>
        <w:t xml:space="preserve">следствие непреодолимой силы, </w:t>
      </w:r>
      <w:r>
        <w:rPr>
          <w:bCs/>
        </w:rPr>
        <w:t xml:space="preserve">то есть </w:t>
      </w:r>
      <w:r>
        <w:rPr>
          <w:bCs/>
        </w:rPr>
        <w:t xml:space="preserve">чрезвычайн</w:t>
      </w:r>
      <w:r>
        <w:rPr>
          <w:bCs/>
        </w:rPr>
        <w:t xml:space="preserve">ых и непредотвратимых при данных условиях </w:t>
      </w:r>
      <w:r>
        <w:rPr>
          <w:bCs/>
        </w:rPr>
        <w:t xml:space="preserve">обстоятельств</w:t>
      </w:r>
      <w:r>
        <w:rPr>
          <w:bCs/>
        </w:rPr>
        <w:t xml:space="preserve">, которые </w:t>
      </w:r>
      <w:r>
        <w:rPr>
          <w:bCs/>
        </w:rPr>
        <w:t xml:space="preserve">возникли после заключения Договора, и которые </w:t>
      </w:r>
      <w:r>
        <w:rPr>
          <w:bCs/>
        </w:rPr>
        <w:t xml:space="preserve">С</w:t>
      </w:r>
      <w:r>
        <w:rPr>
          <w:bCs/>
        </w:rPr>
        <w:t xml:space="preserve">тороны не могли ни предвидеть, ни предотвратить разумными мерами, </w:t>
      </w:r>
      <w:r>
        <w:rPr>
          <w:bCs/>
        </w:rPr>
        <w:t xml:space="preserve">в том числе</w:t>
      </w:r>
      <w:r>
        <w:rPr>
          <w:bCs/>
        </w:rPr>
        <w:t xml:space="preserve">: </w:t>
      </w:r>
      <w:r>
        <w:rPr>
          <w:bCs/>
        </w:rPr>
        <w:t xml:space="preserve">стих</w:t>
      </w:r>
      <w:r>
        <w:rPr>
          <w:bCs/>
        </w:rPr>
        <w:t xml:space="preserve">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</w:t>
      </w:r>
      <w:r>
        <w:rPr>
          <w:bCs/>
        </w:rPr>
        <w:t xml:space="preserve">ными странами, вследствие принятия международных санкций и других, не зависящих от воли Сторон обстоятельств, </w:t>
      </w:r>
      <w:r>
        <w:rPr>
          <w:bCs/>
        </w:rPr>
        <w:t xml:space="preserve">повлекши</w:t>
      </w:r>
      <w:r>
        <w:rPr>
          <w:bCs/>
        </w:rPr>
        <w:t xml:space="preserve">х</w:t>
      </w:r>
      <w:r>
        <w:rPr>
          <w:bCs/>
        </w:rPr>
        <w:t xml:space="preserve"> за собой невозможность выполнения Сторонами своих обязательств по Договору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</w:t>
      </w:r>
      <w:r>
        <w:rPr>
          <w:bCs/>
        </w:rPr>
        <w:t xml:space="preserve"> непреодолимой силы только в</w:t>
      </w:r>
      <w:r>
        <w:rPr>
          <w:bCs/>
        </w:rPr>
        <w:t xml:space="preserve"> случае, если такие обстоятельства непосредственно повлияли </w:t>
      </w:r>
      <w:r>
        <w:rPr>
          <w:bCs/>
        </w:rPr>
        <w:t xml:space="preserve">на возможность исполнения этой С</w:t>
      </w:r>
      <w:r>
        <w:rPr>
          <w:bCs/>
        </w:rPr>
        <w:t xml:space="preserve">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</w:t>
      </w:r>
      <w:r>
        <w:rPr>
          <w:bCs/>
        </w:rPr>
        <w:t xml:space="preserve">непреодолимой силы</w:t>
      </w:r>
      <w:r>
        <w:rPr>
          <w:bCs/>
        </w:rPr>
        <w:t xml:space="preserve">, дол</w:t>
      </w:r>
      <w:r>
        <w:rPr>
          <w:bCs/>
        </w:rPr>
        <w:t xml:space="preserve">жна незамедлительно, но в любом случае не позднее 5 (пяти) календарных дней</w:t>
      </w:r>
      <w:r>
        <w:rPr>
          <w:bCs/>
        </w:rPr>
        <w:t xml:space="preserve"> с момента возникновения таких </w:t>
      </w:r>
      <w:r>
        <w:rPr>
          <w:bCs/>
        </w:rPr>
        <w:t xml:space="preserve">обстоятельств</w:t>
      </w:r>
      <w:r>
        <w:rPr>
          <w:bCs/>
        </w:rPr>
        <w:t xml:space="preserve">, письменно известить другую С</w:t>
      </w:r>
      <w:r>
        <w:rPr>
          <w:bCs/>
        </w:rPr>
        <w:t xml:space="preserve">торону о наступлении и </w:t>
      </w:r>
      <w:r>
        <w:rPr>
          <w:bCs/>
        </w:rPr>
        <w:t xml:space="preserve">предполагаемом сроке действия</w:t>
      </w:r>
      <w:r>
        <w:rPr>
          <w:bCs/>
        </w:rPr>
        <w:t xml:space="preserve"> обстоятельств</w:t>
      </w:r>
      <w:r>
        <w:rPr>
          <w:bCs/>
        </w:rPr>
        <w:t xml:space="preserve"> непреодолимой силы, и в разумный срок представить необходимые документальные подтверждения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Надлежащим (достаточным) доказательством наличия 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</w:t>
      </w:r>
      <w:r>
        <w:rPr>
          <w:bCs/>
        </w:rPr>
        <w:t xml:space="preserve"> или несвоевременное </w:t>
      </w:r>
      <w:r>
        <w:rPr>
          <w:bCs/>
        </w:rPr>
        <w:t xml:space="preserve">уведомление </w:t>
      </w:r>
      <w:r>
        <w:rPr>
          <w:bCs/>
        </w:rPr>
        <w:t xml:space="preserve">о</w:t>
      </w:r>
      <w:r>
        <w:rPr>
          <w:bCs/>
        </w:rPr>
        <w:t xml:space="preserve">б</w:t>
      </w:r>
      <w:r>
        <w:rPr>
          <w:bCs/>
        </w:rPr>
        <w:t xml:space="preserve"> обстоятельств</w:t>
      </w:r>
      <w:r>
        <w:rPr>
          <w:bCs/>
        </w:rPr>
        <w:t xml:space="preserve">ах</w:t>
      </w:r>
      <w:r>
        <w:rPr>
          <w:bCs/>
        </w:rPr>
        <w:t xml:space="preserve"> непреодолимой силы лишает соответствующую С</w:t>
      </w:r>
      <w:r>
        <w:rPr>
          <w:bCs/>
        </w:rPr>
        <w:t xml:space="preserve">торону права в дальнейшем ссылаться на </w:t>
      </w:r>
      <w:r>
        <w:rPr>
          <w:bCs/>
        </w:rPr>
        <w:t xml:space="preserve">их наступление как на основание</w:t>
      </w:r>
      <w:r>
        <w:rPr>
          <w:bCs/>
        </w:rPr>
        <w:t xml:space="preserve">, освобождающее или</w:t>
      </w:r>
      <w:r>
        <w:rPr>
          <w:bCs/>
        </w:rPr>
        <w:t xml:space="preserve"> огранич</w:t>
      </w:r>
      <w:r>
        <w:rPr>
          <w:bCs/>
        </w:rPr>
        <w:t xml:space="preserve">ивающее ее</w:t>
      </w:r>
      <w:r>
        <w:rPr>
          <w:bCs/>
        </w:rPr>
        <w:t xml:space="preserve"> </w:t>
      </w:r>
      <w:r>
        <w:rPr>
          <w:bCs/>
        </w:rPr>
        <w:t xml:space="preserve">ответственность за неисполнение обязательств </w:t>
      </w:r>
      <w:r>
        <w:rPr>
          <w:bCs/>
        </w:rPr>
        <w:t xml:space="preserve">по Договору.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</w:t>
      </w:r>
      <w:r>
        <w:rPr>
          <w:bCs/>
        </w:rPr>
        <w:t xml:space="preserve">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</w:t>
      </w:r>
      <w:r>
        <w:rPr>
          <w:bCs/>
        </w:rPr>
        <w:t xml:space="preserve">В случае если обстоятельства </w:t>
      </w:r>
      <w:r>
        <w:rPr>
          <w:bCs/>
        </w:rPr>
        <w:t xml:space="preserve">непреодолимой силы </w:t>
      </w:r>
      <w:r>
        <w:rPr>
          <w:bCs/>
        </w:rPr>
        <w:t xml:space="preserve">продолжают действовать более 30 (тридцати) календарных дней</w:t>
      </w:r>
      <w:r>
        <w:rPr>
          <w:bCs/>
        </w:rPr>
        <w:t xml:space="preserve"> </w:t>
      </w:r>
      <w:r>
        <w:rPr>
          <w:bCs/>
        </w:rPr>
        <w:t xml:space="preserve">либо сроки, требующиеся для устранения Сторонами последствий действия таких обстоятельств непреодолимой силы, превышают указанный </w:t>
      </w:r>
      <w:r>
        <w:rPr>
          <w:bCs/>
        </w:rPr>
        <w:t xml:space="preserve">срок, </w:t>
      </w:r>
      <w:r>
        <w:rPr>
          <w:bCs/>
        </w:rPr>
        <w:t xml:space="preserve">С</w:t>
      </w:r>
      <w:r>
        <w:rPr>
          <w:bCs/>
        </w:rPr>
        <w:t xml:space="preserve">тороны </w:t>
      </w:r>
      <w:r>
        <w:rPr>
          <w:bCs/>
        </w:rPr>
        <w:t xml:space="preserve">обязуются в кратчайший срок</w:t>
      </w:r>
      <w:r>
        <w:rPr>
          <w:bCs/>
        </w:rPr>
        <w:t xml:space="preserve"> </w:t>
      </w:r>
      <w:r>
        <w:rPr>
          <w:bCs/>
        </w:rPr>
        <w:t xml:space="preserve">провести </w:t>
      </w:r>
      <w:r>
        <w:rPr>
          <w:bCs/>
        </w:rPr>
        <w:t xml:space="preserve">переговоры с целью выявления приемлемых для обеих </w:t>
      </w:r>
      <w:r>
        <w:rPr>
          <w:bCs/>
        </w:rPr>
        <w:t xml:space="preserve">Сторон </w:t>
      </w:r>
      <w:r>
        <w:rPr>
          <w:bCs/>
        </w:rPr>
        <w:t xml:space="preserve">альтернативных способов исполнения Договора</w:t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9" w:name="_Ref361337900"/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1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22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</w:t>
      </w:r>
      <w:r>
        <w:rPr>
          <w:bCs/>
        </w:rPr>
        <w:t xml:space="preserve">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23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</w:t>
      </w:r>
      <w:r>
        <w:rPr>
          <w:bCs/>
        </w:rPr>
        <w:t xml:space="preserve">самостоятельной оценки рисков для налогоплательщиков</w:t>
      </w:r>
      <w:r>
        <w:rPr>
          <w:bCs/>
        </w:rPr>
        <w:t xml:space="preserve">, используемым налоговыми органами в процессе отбора объектов для проведения выездных налоговых проверок (утв</w:t>
      </w:r>
      <w:r>
        <w:rPr>
          <w:bCs/>
        </w:rPr>
        <w:t xml:space="preserve">ерждены</w:t>
      </w:r>
      <w:r>
        <w:rPr>
          <w:bCs/>
        </w:rPr>
        <w:t xml:space="preserve"> приказом ФНС России от 30.05.2007 № ММ-3-06/333@).</w:t>
      </w:r>
      <w:bookmarkEnd w:id="29"/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0" w:name="_Ref361337921"/>
      <w:r>
        <w:rPr>
          <w:bCs/>
        </w:rPr>
        <w:t xml:space="preserve">Подрядчик обязуется незамедлительно уведомить Заказчика о появлении в ходе исполнения Договора у привлеченных </w:t>
      </w:r>
      <w:r>
        <w:rPr>
          <w:bCs/>
        </w:rPr>
        <w:t xml:space="preserve">Подрядчиком </w:t>
      </w:r>
      <w:r>
        <w:rPr>
          <w:bCs/>
        </w:rPr>
        <w:t xml:space="preserve">Субподрядчиков</w:t>
      </w:r>
      <w:r>
        <w:rPr>
          <w:bCs/>
        </w:rPr>
        <w:t xml:space="preserve"> признаков недобросовестности, ука</w:t>
      </w:r>
      <w:r>
        <w:rPr>
          <w:bCs/>
        </w:rPr>
        <w:t xml:space="preserve">занных в п</w:t>
      </w:r>
      <w:r>
        <w:rPr>
          <w:bCs/>
        </w:rPr>
        <w:t xml:space="preserve">ункте </w:t>
      </w:r>
      <w:r>
        <w:rPr>
          <w:bCs/>
        </w:rPr>
        <w:t xml:space="preserve">1</w:t>
      </w:r>
      <w:r>
        <w:rPr>
          <w:bCs/>
        </w:rPr>
        <w:t xml:space="preserve">3</w:t>
      </w:r>
      <w:r>
        <w:rPr>
          <w:bCs/>
        </w:rPr>
        <w:t xml:space="preserve">.1 </w:t>
      </w:r>
      <w:r>
        <w:rPr>
          <w:bCs/>
        </w:rPr>
        <w:t xml:space="preserve">Договора,</w:t>
      </w:r>
      <w:r>
        <w:rPr>
          <w:bCs/>
        </w:rPr>
        <w:t xml:space="preserve"> </w:t>
      </w:r>
      <w:r>
        <w:rPr>
          <w:bCs/>
        </w:rPr>
        <w:t xml:space="preserve">а также обеспечить прекращение участия таких организаций в исполнении Договора.</w:t>
      </w:r>
      <w:bookmarkEnd w:id="30"/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1" w:name="_Ref361337948"/>
      <w:r>
        <w:rPr>
          <w:bCs/>
        </w:rPr>
        <w:t xml:space="preserve">В случае нарушения Подрядчиком обязательств, установленных п</w:t>
      </w:r>
      <w:r>
        <w:rPr>
          <w:bCs/>
        </w:rPr>
        <w:t xml:space="preserve">унктами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3</w:t>
      </w:r>
      <w:r>
        <w:rPr>
          <w:bCs/>
        </w:rPr>
        <w:t xml:space="preserve">.1</w:t>
      </w:r>
      <w:r>
        <w:rPr>
          <w:bCs/>
        </w:rPr>
        <w:t xml:space="preserve">, </w:t>
      </w:r>
      <w:r>
        <w:rPr>
          <w:bCs/>
        </w:rPr>
        <w:t xml:space="preserve">1</w:t>
      </w:r>
      <w:r>
        <w:rPr>
          <w:bCs/>
        </w:rPr>
        <w:t xml:space="preserve">3</w:t>
      </w:r>
      <w:r>
        <w:rPr>
          <w:bCs/>
        </w:rPr>
        <w:t xml:space="preserve">.2 </w:t>
      </w:r>
      <w:r>
        <w:rPr>
          <w:bCs/>
        </w:rPr>
        <w:t xml:space="preserve">Д</w:t>
      </w:r>
      <w:r>
        <w:rPr>
          <w:bCs/>
        </w:rPr>
        <w:t xml:space="preserve">оговора, Заказчик вправе </w:t>
      </w:r>
      <w:r>
        <w:rPr>
          <w:bCs/>
        </w:rPr>
        <w:t xml:space="preserve">в одностороннем внесудебном порядке </w:t>
      </w:r>
      <w:r>
        <w:rPr>
          <w:bCs/>
        </w:rPr>
        <w:t xml:space="preserve">отказ</w:t>
      </w:r>
      <w:r>
        <w:rPr>
          <w:bCs/>
        </w:rPr>
        <w:t xml:space="preserve">аться</w:t>
      </w:r>
      <w:r>
        <w:rPr>
          <w:bCs/>
        </w:rPr>
        <w:t xml:space="preserve"> от Договора путем направления уведомления </w:t>
      </w:r>
      <w:r>
        <w:rPr>
          <w:bCs/>
        </w:rPr>
        <w:t xml:space="preserve">об отказе от Договора (исполнения Договора) </w:t>
      </w:r>
      <w:r>
        <w:rPr>
          <w:bCs/>
        </w:rPr>
        <w:t xml:space="preserve">с указанием даты </w:t>
      </w:r>
      <w:r>
        <w:rPr>
          <w:bCs/>
        </w:rPr>
        <w:t xml:space="preserve">прекращения (</w:t>
      </w:r>
      <w:r>
        <w:rPr>
          <w:bCs/>
        </w:rPr>
        <w:t xml:space="preserve">расторжения</w:t>
      </w:r>
      <w:r>
        <w:rPr>
          <w:bCs/>
        </w:rPr>
        <w:t xml:space="preserve">) Договора, которая </w:t>
      </w:r>
      <w:r>
        <w:rPr>
          <w:bCs/>
        </w:rPr>
        <w:t xml:space="preserve">не должна наступать ранее 10 (десяти) рабочих дней с даты получения Подрядчиком</w:t>
      </w:r>
      <w:r>
        <w:rPr>
          <w:bCs/>
        </w:rPr>
        <w:t xml:space="preserve"> </w:t>
      </w:r>
      <w:r>
        <w:rPr>
          <w:bCs/>
        </w:rPr>
        <w:t xml:space="preserve">такого </w:t>
      </w:r>
      <w:r>
        <w:rPr>
          <w:bCs/>
        </w:rPr>
        <w:t xml:space="preserve">уведомления</w:t>
      </w:r>
      <w:r>
        <w:rPr>
          <w:bCs/>
        </w:rPr>
        <w:t xml:space="preserve">. Договор счита</w:t>
      </w:r>
      <w:r>
        <w:rPr>
          <w:bCs/>
        </w:rPr>
        <w:t xml:space="preserve">ет</w:t>
      </w:r>
      <w:r>
        <w:rPr>
          <w:bCs/>
        </w:rPr>
        <w:t xml:space="preserve">ся</w:t>
      </w:r>
      <w:r>
        <w:rPr>
          <w:bCs/>
        </w:rPr>
        <w:t xml:space="preserve"> прекращенным (</w:t>
      </w:r>
      <w:r>
        <w:rPr>
          <w:bCs/>
        </w:rPr>
        <w:t xml:space="preserve">расторгнутым</w:t>
      </w:r>
      <w:r>
        <w:rPr>
          <w:bCs/>
        </w:rPr>
        <w:t xml:space="preserve">)</w:t>
      </w:r>
      <w:r>
        <w:rPr>
          <w:bCs/>
        </w:rPr>
        <w:t xml:space="preserve"> с даты, указанной в </w:t>
      </w:r>
      <w:r>
        <w:rPr>
          <w:bCs/>
        </w:rPr>
        <w:t xml:space="preserve">уведомлении об отказе от Дого</w:t>
      </w:r>
      <w:r>
        <w:rPr>
          <w:bCs/>
        </w:rPr>
        <w:t xml:space="preserve">вора (исполнения Договора) </w:t>
      </w:r>
      <w:r>
        <w:rPr>
          <w:bCs/>
        </w:rPr>
        <w:t xml:space="preserve">при условии, что Заказчик не отзовет указанное </w:t>
      </w:r>
      <w:r>
        <w:rPr>
          <w:bCs/>
        </w:rPr>
        <w:t xml:space="preserve">уведомление </w:t>
      </w:r>
      <w:r>
        <w:rPr>
          <w:bCs/>
        </w:rPr>
        <w:t xml:space="preserve">по итогам рассмотрения мотивированных </w:t>
      </w:r>
      <w:r>
        <w:rPr>
          <w:bCs/>
        </w:rPr>
        <w:t xml:space="preserve">письменных </w:t>
      </w:r>
      <w:r>
        <w:rPr>
          <w:bCs/>
        </w:rPr>
        <w:t xml:space="preserve">возражений Подрядчика</w:t>
      </w:r>
      <w:r>
        <w:rPr>
          <w:bCs/>
        </w:rPr>
        <w:t xml:space="preserve">, представленных</w:t>
      </w:r>
      <w:r>
        <w:rPr>
          <w:bCs/>
        </w:rPr>
        <w:t xml:space="preserve"> до </w:t>
      </w:r>
      <w:r>
        <w:rPr>
          <w:bCs/>
        </w:rPr>
        <w:t xml:space="preserve">наступления </w:t>
      </w:r>
      <w:r>
        <w:rPr>
          <w:bCs/>
        </w:rPr>
        <w:t xml:space="preserve">указанной </w:t>
      </w:r>
      <w:r>
        <w:rPr>
          <w:bCs/>
        </w:rPr>
        <w:t xml:space="preserve">Заказчиком </w:t>
      </w:r>
      <w:r>
        <w:rPr>
          <w:bCs/>
        </w:rPr>
        <w:t xml:space="preserve">даты расторжения.</w:t>
      </w:r>
      <w:bookmarkEnd w:id="31"/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2" w:name="_Ref361337980"/>
      <w:r>
        <w:rPr>
          <w:bCs/>
        </w:rPr>
        <w:t xml:space="preserve">Подрядчик обяза</w:t>
      </w:r>
      <w:r>
        <w:rPr>
          <w:bCs/>
        </w:rPr>
        <w:t xml:space="preserve">н</w:t>
      </w:r>
      <w:r>
        <w:rPr>
          <w:bCs/>
        </w:rPr>
        <w:t xml:space="preserve"> уплатить Заказчику штраф в размере суммы денежных средств, </w:t>
      </w:r>
      <w:r>
        <w:rPr>
          <w:bCs/>
        </w:rPr>
        <w:t xml:space="preserve">перечисленных </w:t>
      </w:r>
      <w:r>
        <w:rPr>
          <w:bCs/>
        </w:rPr>
        <w:t xml:space="preserve">организации, отвечающей признакам недобросовестности, а также </w:t>
      </w:r>
      <w:r>
        <w:rPr>
          <w:bCs/>
        </w:rPr>
        <w:t xml:space="preserve">дополнительно </w:t>
      </w:r>
      <w:r>
        <w:rPr>
          <w:bCs/>
        </w:rPr>
        <w:t xml:space="preserve">компенсировать </w:t>
      </w:r>
      <w:r>
        <w:rPr>
          <w:bCs/>
        </w:rPr>
        <w:t xml:space="preserve">Заказчику </w:t>
      </w:r>
      <w:r>
        <w:rPr>
          <w:bCs/>
        </w:rPr>
        <w:t xml:space="preserve">убытки, причиненные в результате нарушения обязательств, установленных </w:t>
      </w:r>
      <w:r>
        <w:rPr>
          <w:bCs/>
        </w:rPr>
        <w:t xml:space="preserve">пунктами </w:t>
      </w:r>
      <w:r>
        <w:rPr>
          <w:bCs/>
        </w:rPr>
        <w:t xml:space="preserve">1</w:t>
      </w:r>
      <w:r>
        <w:rPr>
          <w:bCs/>
        </w:rPr>
        <w:t xml:space="preserve">3</w:t>
      </w:r>
      <w:r>
        <w:rPr>
          <w:bCs/>
        </w:rPr>
        <w:t xml:space="preserve">.1,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3</w:t>
      </w:r>
      <w:r>
        <w:rPr>
          <w:bCs/>
        </w:rPr>
        <w:t xml:space="preserve">.2</w:t>
      </w:r>
      <w:r>
        <w:rPr>
          <w:bCs/>
        </w:rPr>
        <w:t xml:space="preserve"> Договора.</w:t>
      </w:r>
      <w:bookmarkEnd w:id="32"/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3" w:name="_Ref373243071"/>
      <w:r>
        <w:rPr>
          <w:bCs/>
        </w:rPr>
        <w:t xml:space="preserve">Штраф, предусмотренный п</w:t>
      </w:r>
      <w:r>
        <w:rPr>
          <w:bCs/>
        </w:rPr>
        <w:t xml:space="preserve">унктом </w:t>
      </w:r>
      <w:r>
        <w:rPr>
          <w:bCs/>
        </w:rPr>
        <w:t xml:space="preserve">13</w:t>
      </w:r>
      <w:r>
        <w:rPr>
          <w:bCs/>
        </w:rPr>
        <w:t xml:space="preserve">.4 </w:t>
      </w:r>
      <w:r>
        <w:rPr>
          <w:bCs/>
        </w:rPr>
        <w:t xml:space="preserve">Договора, оплачивается </w:t>
      </w:r>
      <w:r>
        <w:rPr>
          <w:bCs/>
        </w:rPr>
        <w:t xml:space="preserve">Подрядчиком </w:t>
      </w:r>
      <w:r>
        <w:rPr>
          <w:bCs/>
        </w:rPr>
        <w:t xml:space="preserve">в течение </w:t>
      </w:r>
      <w:r>
        <w:rPr>
          <w:bCs/>
        </w:rPr>
        <w:t xml:space="preserve">10 (десяти) рабочих дней с даты получения соответствующего </w:t>
      </w:r>
      <w:r>
        <w:rPr>
          <w:bCs/>
        </w:rPr>
        <w:t xml:space="preserve">письменного </w:t>
      </w:r>
      <w:r>
        <w:rPr>
          <w:bCs/>
        </w:rPr>
        <w:t xml:space="preserve">требования</w:t>
      </w:r>
      <w:r>
        <w:rPr>
          <w:bCs/>
        </w:rPr>
        <w:t xml:space="preserve"> Заказчика</w:t>
      </w:r>
      <w:r>
        <w:rPr>
          <w:bCs/>
        </w:rPr>
        <w:t xml:space="preserve">. Заказчик вправе предъявить требование об уплате штрафа </w:t>
      </w:r>
      <w:r>
        <w:rPr>
          <w:bCs/>
        </w:rPr>
        <w:t xml:space="preserve">вне </w:t>
      </w:r>
      <w:r>
        <w:rPr>
          <w:bCs/>
        </w:rPr>
        <w:t xml:space="preserve">независимо</w:t>
      </w:r>
      <w:r>
        <w:rPr>
          <w:bCs/>
        </w:rPr>
        <w:t xml:space="preserve">сти</w:t>
      </w:r>
      <w:r>
        <w:rPr>
          <w:bCs/>
        </w:rPr>
        <w:t xml:space="preserve"> от </w:t>
      </w:r>
      <w:r>
        <w:rPr>
          <w:bCs/>
        </w:rPr>
        <w:t xml:space="preserve">направления уведомления об отказе от Договора (исполнения Договора), предусмотренного пунктом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3</w:t>
      </w:r>
      <w:r>
        <w:rPr>
          <w:bCs/>
        </w:rPr>
        <w:t xml:space="preserve">.3</w:t>
      </w:r>
      <w:r>
        <w:rPr>
          <w:bCs/>
        </w:rPr>
        <w:t xml:space="preserve"> </w:t>
      </w:r>
      <w:r>
        <w:rPr>
          <w:bCs/>
        </w:rPr>
        <w:t xml:space="preserve">Договора.</w:t>
      </w:r>
      <w:bookmarkEnd w:id="33"/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4" w:name="_Ref361337992"/>
      <w:r>
        <w:rPr>
          <w:bCs/>
        </w:rPr>
        <w:t xml:space="preserve">Заказчик вправе приостановить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по Договору</w:t>
      </w:r>
      <w:r>
        <w:rPr>
          <w:bCs/>
        </w:rPr>
        <w:t xml:space="preserve">, </w:t>
      </w:r>
      <w:r>
        <w:rPr>
          <w:bCs/>
        </w:rPr>
        <w:t xml:space="preserve">причитающихся Подрядчику</w:t>
      </w:r>
      <w:r>
        <w:rPr>
          <w:bCs/>
        </w:rPr>
        <w:t xml:space="preserve">, независимо от наличия оснований и наступления сроков таких платежей, до уплаты </w:t>
      </w:r>
      <w:r>
        <w:rPr>
          <w:bCs/>
        </w:rPr>
        <w:t xml:space="preserve">Подрядчиком </w:t>
      </w:r>
      <w:r>
        <w:rPr>
          <w:bCs/>
        </w:rPr>
        <w:t xml:space="preserve">штрафа, предусмотренного п</w:t>
      </w:r>
      <w:r>
        <w:rPr>
          <w:bCs/>
        </w:rPr>
        <w:t xml:space="preserve">унктом </w:t>
      </w:r>
      <w:r>
        <w:rPr>
          <w:bCs/>
        </w:rPr>
        <w:t xml:space="preserve">1</w:t>
      </w:r>
      <w:r>
        <w:rPr>
          <w:bCs/>
        </w:rPr>
        <w:t xml:space="preserve">3</w:t>
      </w:r>
      <w:r>
        <w:rPr>
          <w:bCs/>
        </w:rPr>
        <w:t xml:space="preserve">.4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ри этом Заказчик не будет считаться просрочившим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нарушившим свои обязательства по Договору.</w:t>
      </w:r>
      <w:bookmarkEnd w:id="34"/>
      <w:r>
        <w:rPr>
          <w:bCs/>
        </w:rPr>
      </w:r>
      <w:r>
        <w:rPr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</w:t>
      </w:r>
      <w:r>
        <w:rPr>
          <w:bCs/>
        </w:rPr>
        <w:t xml:space="preserve">положения </w:t>
      </w:r>
      <w:r>
        <w:rPr>
          <w:bCs/>
        </w:rPr>
        <w:t xml:space="preserve">пункт</w:t>
      </w:r>
      <w:r>
        <w:rPr>
          <w:bCs/>
        </w:rPr>
        <w:t xml:space="preserve">ов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3</w:t>
      </w:r>
      <w:r>
        <w:rPr>
          <w:bCs/>
        </w:rPr>
        <w:t xml:space="preserve">.4, </w:t>
      </w:r>
      <w:r>
        <w:rPr>
          <w:bCs/>
        </w:rPr>
        <w:t xml:space="preserve">1</w:t>
      </w:r>
      <w:r>
        <w:rPr>
          <w:bCs/>
        </w:rPr>
        <w:t xml:space="preserve">3</w:t>
      </w:r>
      <w:r>
        <w:rPr>
          <w:bCs/>
        </w:rPr>
        <w:t xml:space="preserve">.</w:t>
      </w:r>
      <w:r>
        <w:rPr>
          <w:bCs/>
        </w:rPr>
        <w:t xml:space="preserve">5 Договора </w:t>
      </w:r>
      <w:r>
        <w:rPr>
          <w:bCs/>
        </w:rPr>
        <w:t xml:space="preserve">продолжают действовать в течение 4 (четырех) лет </w:t>
      </w:r>
      <w:r>
        <w:rPr>
          <w:bCs/>
        </w:rPr>
        <w:t xml:space="preserve">после его прекращения (расторжения) или исполнения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</w:t>
      </w:r>
      <w:r>
        <w:t xml:space="preserve">из </w:t>
      </w:r>
      <w:r>
        <w:t xml:space="preserve">Сторон </w:t>
      </w:r>
      <w:r>
        <w:t xml:space="preserve">заявляет </w:t>
      </w:r>
      <w:r>
        <w:t xml:space="preserve">и подтверждает другой Стороне, что: </w:t>
      </w:r>
      <w:r/>
    </w:p>
    <w:p>
      <w:pPr>
        <w:pStyle w:val="102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02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</w:t>
      </w:r>
      <w:r>
        <w:t xml:space="preserve">обязательств</w:t>
      </w:r>
      <w:r>
        <w:t xml:space="preserve">, возникающих из</w:t>
      </w:r>
      <w:r>
        <w:t xml:space="preserve"> </w:t>
      </w:r>
      <w:r>
        <w:t xml:space="preserve">Договора </w:t>
      </w:r>
      <w:r>
        <w:t xml:space="preserve">или в связи с ним;</w:t>
      </w:r>
      <w:r/>
    </w:p>
    <w:p>
      <w:pPr>
        <w:pStyle w:val="102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</w:t>
      </w:r>
      <w:r>
        <w:t xml:space="preserve">на получила все корпоративные одобрения </w:t>
      </w:r>
      <w:r>
        <w:t xml:space="preserve">Договора органами управления по основаниям</w:t>
      </w:r>
      <w:r>
        <w:t xml:space="preserve">, </w:t>
      </w:r>
      <w:r>
        <w:t xml:space="preserve">установленным </w:t>
      </w:r>
      <w:r>
        <w:t xml:space="preserve">законодательством Российской Федерации и</w:t>
      </w:r>
      <w:r>
        <w:t xml:space="preserve"> </w:t>
      </w:r>
      <w:r>
        <w:t xml:space="preserve">/</w:t>
      </w:r>
      <w:r>
        <w:t xml:space="preserve"> </w:t>
      </w:r>
      <w:r>
        <w:t xml:space="preserve">или </w:t>
      </w:r>
      <w:r>
        <w:t xml:space="preserve">у</w:t>
      </w:r>
      <w:r>
        <w:t xml:space="preserve">чредитель</w:t>
      </w:r>
      <w:r>
        <w:t xml:space="preserve">ными </w:t>
      </w:r>
      <w:r>
        <w:t xml:space="preserve">документами такой Стороны</w:t>
      </w:r>
      <w:r>
        <w:t xml:space="preserve">, а также согласования и разрешения органов и иных лиц</w:t>
      </w:r>
      <w:r>
        <w:t xml:space="preserve"> необходимы</w:t>
      </w:r>
      <w:r>
        <w:t xml:space="preserve">е</w:t>
      </w:r>
      <w:r>
        <w:t xml:space="preserve"> для </w:t>
      </w:r>
      <w:r>
        <w:t xml:space="preserve">заключения </w:t>
      </w:r>
      <w:r>
        <w:t xml:space="preserve">и исполнения Договора;</w:t>
      </w:r>
      <w:r/>
    </w:p>
    <w:p>
      <w:pPr>
        <w:pStyle w:val="102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02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</w:t>
      </w:r>
      <w:r>
        <w:t xml:space="preserve"> располагает ресурсами,</w:t>
      </w:r>
      <w:r>
        <w:t xml:space="preserve"> необходимыми и</w:t>
      </w:r>
      <w:r>
        <w:t xml:space="preserve"> достаточными для своевременного и надлежащего </w:t>
      </w:r>
      <w:r>
        <w:t xml:space="preserve">исполнения обязательств</w:t>
      </w:r>
      <w:r>
        <w:t xml:space="preserve">, возникающих из Договора или в связи с ним</w:t>
      </w:r>
      <w:r>
        <w:t xml:space="preserve">. 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 заявляет и заверяет Заказчика </w:t>
      </w:r>
      <w:r>
        <w:t xml:space="preserve">в </w:t>
      </w:r>
      <w:r>
        <w:t xml:space="preserve">том, что на момент заключения</w:t>
      </w:r>
      <w:r>
        <w:t xml:space="preserve"> </w:t>
      </w:r>
      <w:r>
        <w:t xml:space="preserve">Договора:</w:t>
      </w:r>
      <w:r/>
    </w:p>
    <w:p>
      <w:pPr>
        <w:pStyle w:val="1029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</w:t>
      </w:r>
      <w:r>
        <w:t xml:space="preserve">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029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</w:t>
      </w:r>
      <w:r>
        <w:t xml:space="preserve">уководителем Подрядчика является лицо, не являющееся массовым руководителем;</w:t>
      </w:r>
      <w:r/>
    </w:p>
    <w:p>
      <w:pPr>
        <w:pStyle w:val="1029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</w:t>
      </w:r>
      <w:r>
        <w:t xml:space="preserve">фактически находится по адресу, указанному в Едином государственном реестре юридических лиц; </w:t>
      </w:r>
      <w:r/>
    </w:p>
    <w:p>
      <w:pPr>
        <w:pStyle w:val="1029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</w:t>
      </w:r>
      <w:r>
        <w:t xml:space="preserve">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29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не находится </w:t>
      </w:r>
      <w:r>
        <w:t xml:space="preserve">в процедуре несостоятельности (банкротства)</w:t>
      </w:r>
      <w:r>
        <w:t xml:space="preserve"> в соответствии с законодательством Российской Федерации</w:t>
      </w:r>
      <w:r>
        <w:t xml:space="preserve">; </w:t>
      </w:r>
      <w:r>
        <w:t xml:space="preserve">отсутствуют </w:t>
      </w:r>
      <w:r>
        <w:t xml:space="preserve">любы</w:t>
      </w:r>
      <w:r>
        <w:t xml:space="preserve">е обстоятельства, включая, но не ограничиваясь</w:t>
      </w:r>
      <w:r>
        <w:t xml:space="preserve">: </w:t>
      </w:r>
      <w:r>
        <w:t xml:space="preserve">решения судов различных юрисдикций, решения органов государственной власти и должностных лиц</w:t>
      </w:r>
      <w:r>
        <w:t xml:space="preserve">,</w:t>
      </w:r>
      <w:r>
        <w:t xml:space="preserve"> иные обстоятельства способные повлиять на возможность Подрядчика должным образом исполнять обязательства</w:t>
      </w:r>
      <w:r>
        <w:t xml:space="preserve">, возникающие из </w:t>
      </w:r>
      <w:r>
        <w:t xml:space="preserve">Договора</w:t>
      </w:r>
      <w:r>
        <w:t xml:space="preserve"> или в связи с ним</w:t>
      </w:r>
      <w:r>
        <w:t xml:space="preserve">;</w:t>
      </w:r>
      <w:r/>
    </w:p>
    <w:p>
      <w:pPr>
        <w:pStyle w:val="1029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состоит в </w:t>
      </w:r>
      <w:r>
        <w:t xml:space="preserve">СРО</w:t>
      </w:r>
      <w:r>
        <w:t xml:space="preserve">, основанной на членстве лиц</w:t>
      </w:r>
      <w:r>
        <w:t xml:space="preserve">, </w:t>
      </w:r>
      <w:r>
        <w:t xml:space="preserve">выполняющих подготовку проектной документации</w:t>
      </w:r>
      <w:r>
        <w:t xml:space="preserve">;</w:t>
      </w:r>
      <w:r/>
    </w:p>
    <w:p>
      <w:pPr>
        <w:pStyle w:val="1029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имеет </w:t>
      </w:r>
      <w:r>
        <w:t xml:space="preserve">в штате по основному месту работы не менее 2 (двух) </w:t>
      </w:r>
      <w:r>
        <w:t xml:space="preserve">специалистов </w:t>
      </w:r>
      <w:r>
        <w:t xml:space="preserve">по организации архитектурно-строительного проектирования</w:t>
      </w:r>
      <w:r>
        <w:t xml:space="preserve">, сведения о которых включены в </w:t>
      </w:r>
      <w:r>
        <w:t xml:space="preserve">Н</w:t>
      </w:r>
      <w:r>
        <w:t xml:space="preserve">ациональный </w:t>
      </w:r>
      <w:r>
        <w:t xml:space="preserve">реестр специалистов в области инженерных изысканий и архитектурно-строительного проектирования;</w:t>
      </w:r>
      <w:r/>
    </w:p>
    <w:p>
      <w:pPr>
        <w:pStyle w:val="1029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не отозвана (</w:t>
      </w:r>
      <w:r>
        <w:t xml:space="preserve">прекращена, приостановлена, признана недействительной</w:t>
      </w:r>
      <w:r>
        <w:t xml:space="preserve">) лицензия или иной документ, необходимый для осуществления деятельности </w:t>
      </w:r>
      <w:r>
        <w:t xml:space="preserve">Подрядчика </w:t>
      </w:r>
      <w:r>
        <w:t xml:space="preserve">в соответствии с требованиями законодательства</w:t>
      </w:r>
      <w:r>
        <w:t xml:space="preserve"> Российской Федерации</w:t>
      </w:r>
      <w:r>
        <w:t xml:space="preserve">, </w:t>
      </w:r>
      <w:r>
        <w:t xml:space="preserve">срок действия лицензии (иного документа) не истек, либо вид деятельности, осуществляемый Подрядчиком, не подлежит лицензированию и</w:t>
      </w:r>
      <w:r>
        <w:t xml:space="preserve"> </w:t>
      </w:r>
      <w:r>
        <w:t xml:space="preserve">/</w:t>
      </w:r>
      <w:r>
        <w:t xml:space="preserve"> </w:t>
      </w:r>
      <w:r>
        <w:t xml:space="preserve">или не требует получения иного разрешительного документа</w:t>
      </w:r>
      <w:r>
        <w:t xml:space="preserve">;</w:t>
      </w:r>
      <w:r/>
    </w:p>
    <w:p>
      <w:pPr>
        <w:pStyle w:val="1029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тщательно изучил </w:t>
      </w:r>
      <w:r>
        <w:t xml:space="preserve">всю информацию, связанную с Договором, в том числе по вопросам, влияющим на сроки, стоимость и качество Работ, </w:t>
      </w:r>
      <w:r>
        <w:t xml:space="preserve">полностью ознакомлен со всеми условиями</w:t>
      </w:r>
      <w:r>
        <w:t xml:space="preserve"> производства</w:t>
      </w:r>
      <w:r>
        <w:t xml:space="preserve"> Работ, и принимает на себя все расходы, риски и трудности </w:t>
      </w:r>
      <w:r>
        <w:t xml:space="preserve">исполнения обязательств, возникающих из Договора или в связи с ним;</w:t>
      </w:r>
      <w:r>
        <w:t xml:space="preserve"> </w:t>
      </w:r>
      <w:r/>
    </w:p>
    <w:p>
      <w:pPr>
        <w:pStyle w:val="1029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</w:t>
      </w:r>
      <w:r>
        <w:t xml:space="preserve">;</w:t>
      </w:r>
      <w:r/>
    </w:p>
    <w:p>
      <w:pPr>
        <w:pStyle w:val="1029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своевременно и в полном объеме в соответствии с законодательством Российской Федерации намерен отражать </w:t>
      </w:r>
      <w:r>
        <w:t xml:space="preserve">все финансово-</w:t>
      </w:r>
      <w:r>
        <w:t xml:space="preserve">хозяйственные операции, связанные с исполнением Договора;</w:t>
      </w:r>
      <w:r/>
    </w:p>
    <w:p>
      <w:pPr>
        <w:pStyle w:val="1029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</w:t>
      </w:r>
      <w:r>
        <w:t xml:space="preserve">указанных в нем </w:t>
      </w:r>
      <w:r>
        <w:t xml:space="preserve">условиях</w:t>
      </w:r>
      <w:r>
        <w:t xml:space="preserve">;</w:t>
      </w:r>
      <w:r/>
    </w:p>
    <w:p>
      <w:pPr>
        <w:pStyle w:val="1029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</w:t>
      </w:r>
      <w:r>
        <w:t xml:space="preserve"> согласен на многократное применение разработанной им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абочей документации</w:t>
      </w:r>
      <w:r>
        <w:rPr>
          <w:highlight w:val="none"/>
        </w:rPr>
        <w:t xml:space="preserve"> в качест</w:t>
      </w:r>
      <w:r>
        <w:t xml:space="preserve">ве типовой проектной документации (проект</w:t>
      </w:r>
      <w:r>
        <w:t xml:space="preserve">ной документации</w:t>
      </w:r>
      <w:r>
        <w:t xml:space="preserve"> повторного </w:t>
      </w:r>
      <w:r>
        <w:t xml:space="preserve">использования</w:t>
      </w:r>
      <w:r>
        <w:t xml:space="preserve">)</w:t>
      </w:r>
      <w:r>
        <w:t xml:space="preserve">.</w:t>
      </w:r>
      <w:r/>
    </w:p>
    <w:p>
      <w:pPr>
        <w:numPr>
          <w:ilvl w:val="1"/>
          <w:numId w:val="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 заключении и исполнении Договора каждая Сторона полагается на достоверность, точность и полноту заверений другой Стороны, изложенных в настоящем </w:t>
      </w:r>
      <w:r>
        <w:rPr>
          <w:sz w:val="24"/>
          <w:szCs w:val="24"/>
        </w:rPr>
        <w:t xml:space="preserve">разделе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Подрядчик</w:t>
      </w:r>
      <w:r>
        <w:t xml:space="preserve"> при заключении Договора </w:t>
      </w:r>
      <w:r>
        <w:t xml:space="preserve">предоставил</w:t>
      </w:r>
      <w:r>
        <w:t xml:space="preserve"> Заказчику недостоверные заверения о</w:t>
      </w:r>
      <w:r>
        <w:t xml:space="preserve"> любом из указанных в настоящем разделе </w:t>
      </w:r>
      <w:r>
        <w:t xml:space="preserve">обстоятельств, имеющих существенное значение для заключения </w:t>
      </w:r>
      <w:r>
        <w:t xml:space="preserve">и исполнения </w:t>
      </w:r>
      <w:r>
        <w:t xml:space="preserve">Договора, </w:t>
      </w:r>
      <w:r>
        <w:rPr>
          <w:bCs/>
        </w:rPr>
        <w:t xml:space="preserve">Подрядчик </w:t>
      </w:r>
      <w:r>
        <w:t xml:space="preserve">обязан </w:t>
      </w:r>
      <w:r>
        <w:t xml:space="preserve">по </w:t>
      </w:r>
      <w:r>
        <w:t xml:space="preserve">письменному </w:t>
      </w:r>
      <w:r>
        <w:t xml:space="preserve">требованию </w:t>
      </w:r>
      <w:r>
        <w:t xml:space="preserve">Заказчика </w:t>
      </w:r>
      <w:r>
        <w:t xml:space="preserve">уплатить </w:t>
      </w:r>
      <w:r>
        <w:t xml:space="preserve">последнему </w:t>
      </w:r>
      <w:r>
        <w:t xml:space="preserve">штраф</w:t>
      </w:r>
      <w:r>
        <w:t xml:space="preserve"> в размере </w:t>
      </w:r>
      <w:r>
        <w:t xml:space="preserve">5 (пят</w:t>
      </w:r>
      <w:r>
        <w:t xml:space="preserve">и)</w:t>
      </w:r>
      <w:r>
        <w:t xml:space="preserve"> процентов</w:t>
      </w:r>
      <w:r>
        <w:t xml:space="preserve"> </w:t>
      </w:r>
      <w:r>
        <w:t xml:space="preserve">от </w:t>
      </w:r>
      <w:r>
        <w:t xml:space="preserve">Ц</w:t>
      </w:r>
      <w:r>
        <w:t xml:space="preserve">ены</w:t>
      </w:r>
      <w:r>
        <w:t xml:space="preserve"> Договора</w:t>
      </w:r>
      <w:r>
        <w:t xml:space="preserve">, указанной </w:t>
      </w:r>
      <w:r>
        <w:t xml:space="preserve">в п</w:t>
      </w:r>
      <w:r>
        <w:t xml:space="preserve">ункте</w:t>
      </w:r>
      <w:r>
        <w:t xml:space="preserve"> </w:t>
      </w:r>
      <w:r>
        <w:t xml:space="preserve">3</w:t>
      </w:r>
      <w:r>
        <w:t xml:space="preserve">.1</w:t>
      </w:r>
      <w:r>
        <w:t xml:space="preserve"> Договора.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</w:t>
      </w:r>
      <w:r>
        <w:t xml:space="preserve">указанных в настоящем разделе </w:t>
      </w:r>
      <w:r>
        <w:t xml:space="preserve"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</w:t>
      </w:r>
      <w:r>
        <w:t xml:space="preserve"> </w:t>
      </w:r>
      <w:r>
        <w:t xml:space="preserve">без возмещения другой Стороне каких-либо убытков</w:t>
      </w:r>
      <w:r>
        <w:t xml:space="preserve">, причиненных отказом от Договора (исполнения Договора).</w:t>
      </w:r>
      <w:r/>
    </w:p>
    <w:p>
      <w:pPr>
        <w:pStyle w:val="1029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</w:t>
      </w:r>
      <w:r>
        <w:rPr>
          <w:b/>
        </w:rPr>
        <w:t xml:space="preserve">(расторжение) </w:t>
      </w:r>
      <w:r>
        <w:rPr>
          <w:b/>
        </w:rPr>
        <w:t xml:space="preserve">Договора</w:t>
      </w:r>
      <w:r>
        <w:rPr>
          <w:b/>
        </w:rPr>
      </w:r>
      <w:r>
        <w:rPr>
          <w:b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</w:t>
      </w:r>
      <w:r>
        <w:t xml:space="preserve">прекращен (</w:t>
      </w:r>
      <w:r>
        <w:t xml:space="preserve">расторгнут</w:t>
      </w:r>
      <w:r>
        <w:t xml:space="preserve">)</w:t>
      </w:r>
      <w:r>
        <w:t xml:space="preserve"> по соглашению Сторон. Сторона, имеющая намерение расторгнуть Договор</w:t>
      </w:r>
      <w:r>
        <w:t xml:space="preserve">,</w:t>
      </w:r>
      <w:r>
        <w:t xml:space="preserve"> направляет письменное уведомление об этом другой </w:t>
      </w:r>
      <w:r>
        <w:t xml:space="preserve">Стороне в порядке, предусмотренном пунктом </w:t>
      </w:r>
      <w:r>
        <w:t xml:space="preserve">1</w:t>
      </w:r>
      <w:r>
        <w:t xml:space="preserve">6</w:t>
      </w:r>
      <w:r>
        <w:t xml:space="preserve">.8</w:t>
      </w:r>
      <w:r>
        <w:t xml:space="preserve"> Договора, </w:t>
      </w:r>
      <w:r>
        <w:t xml:space="preserve">с приложением подписанного соглашения о расторжении Договора. Уведомление о расторжении Договора должно быть рассмотрено </w:t>
      </w:r>
      <w:r>
        <w:t xml:space="preserve">Стороной-получателем </w:t>
      </w:r>
      <w:r>
        <w:t xml:space="preserve">в течение 30 (</w:t>
      </w:r>
      <w:r>
        <w:t xml:space="preserve">тридцати</w:t>
      </w:r>
      <w:r>
        <w:t xml:space="preserve">) календарных дней со дня его получения.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</w:t>
      </w:r>
      <w:r>
        <w:t xml:space="preserve">вправе </w:t>
      </w:r>
      <w:r>
        <w:t xml:space="preserve">в любое время до сдачи ему </w:t>
      </w:r>
      <w:r>
        <w:t xml:space="preserve">р</w:t>
      </w:r>
      <w:r>
        <w:t xml:space="preserve">езультатов Работ </w:t>
      </w:r>
      <w:r>
        <w:t xml:space="preserve">в одностороннем внесудебном порядке </w:t>
      </w:r>
      <w:r>
        <w:t xml:space="preserve">отказаться от Договора</w:t>
      </w:r>
      <w:r>
        <w:t xml:space="preserve"> полностью или в части</w:t>
      </w:r>
      <w:r>
        <w:t xml:space="preserve">, уплатив Подрядчику часть установленной </w:t>
      </w:r>
      <w:r>
        <w:t xml:space="preserve">Цены Договора</w:t>
      </w:r>
      <w:r>
        <w:t xml:space="preserve">, пропорциональную части </w:t>
      </w:r>
      <w:r>
        <w:t xml:space="preserve">Работ, выполненных до получения Подрядчиком </w:t>
      </w:r>
      <w:r>
        <w:t xml:space="preserve">уведомления Заказчика</w:t>
      </w:r>
      <w:r>
        <w:t xml:space="preserve"> об отказе от Договора</w:t>
      </w:r>
      <w:r>
        <w:t xml:space="preserve"> (исполнения Договора)</w:t>
      </w:r>
      <w:r>
        <w:t xml:space="preserve">. </w:t>
      </w:r>
      <w:r/>
    </w:p>
    <w:p>
      <w:pPr>
        <w:pStyle w:val="1029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</w:t>
      </w:r>
      <w:r>
        <w:t xml:space="preserve"> Подрядчика, вызванных отказом от Договора (исполнения Договора), Заказчиком</w:t>
      </w:r>
      <w:r>
        <w:t xml:space="preserve"> не производится.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</w:t>
      </w:r>
      <w:r>
        <w:t xml:space="preserve">Заказчик вправе в одностороннем </w:t>
      </w:r>
      <w:r>
        <w:t xml:space="preserve">внесудебном </w:t>
      </w:r>
      <w:r>
        <w:t xml:space="preserve">порядке отказаться от Договора </w:t>
      </w:r>
      <w:r>
        <w:t xml:space="preserve">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029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(исполнения Договора) направ</w:t>
      </w:r>
      <w:r>
        <w:t xml:space="preserve">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</w:t>
      </w:r>
      <w:r>
        <w:t xml:space="preserve">п</w:t>
      </w:r>
      <w:r>
        <w:t xml:space="preserve">ятнадцати) календарных дней с момента получения расчета суммы убытков от Заказчика.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</w:t>
      </w:r>
      <w:r>
        <w:t xml:space="preserve">:</w:t>
      </w:r>
      <w:r/>
    </w:p>
    <w:p>
      <w:pPr>
        <w:pStyle w:val="1029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нарушени</w:t>
      </w:r>
      <w:r>
        <w:t xml:space="preserve">е</w:t>
      </w:r>
      <w:r>
        <w:t xml:space="preserve"> Подрядчиком начального</w:t>
      </w:r>
      <w:r>
        <w:t xml:space="preserve"> и </w:t>
      </w:r>
      <w:r>
        <w:t xml:space="preserve">конечного сроков выполнения Работ по Договору, </w:t>
      </w:r>
      <w:r>
        <w:t xml:space="preserve">а также </w:t>
      </w:r>
      <w:r>
        <w:t xml:space="preserve">п</w:t>
      </w:r>
      <w:r>
        <w:t xml:space="preserve">ромежуточных сроков выполнения Работ</w:t>
      </w:r>
      <w:r>
        <w:t xml:space="preserve">, установленных Договором</w:t>
      </w:r>
      <w:r>
        <w:t xml:space="preserve">, более чем на </w:t>
      </w:r>
      <w:r>
        <w:t xml:space="preserve">6</w:t>
      </w:r>
      <w:r>
        <w:t xml:space="preserve">0 (</w:t>
      </w:r>
      <w:r>
        <w:t xml:space="preserve">шестьдесят</w:t>
      </w:r>
      <w:r>
        <w:t xml:space="preserve">) календарных дней по причинам, не зависящим от Заказчика;</w:t>
      </w:r>
      <w:r/>
    </w:p>
    <w:p>
      <w:pPr>
        <w:pStyle w:val="1029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несоблюдени</w:t>
      </w:r>
      <w:r>
        <w:t xml:space="preserve">е</w:t>
      </w:r>
      <w:r>
        <w:t xml:space="preserve"> Подрядчиком требований </w:t>
      </w:r>
      <w:r>
        <w:t xml:space="preserve">к</w:t>
      </w:r>
      <w:r>
        <w:t xml:space="preserve"> качеству Работ</w:t>
      </w:r>
      <w:r>
        <w:rPr>
          <w:bCs/>
        </w:rPr>
        <w:t xml:space="preserve">,</w:t>
      </w:r>
      <w:r>
        <w:t xml:space="preserve"> </w:t>
      </w:r>
      <w:r>
        <w:t xml:space="preserve">если исправление </w:t>
      </w:r>
      <w:r>
        <w:t xml:space="preserve">выявленных Заказчиком недостатков, несоответствий </w:t>
      </w:r>
      <w:r>
        <w:t xml:space="preserve">Работ влечет нарушение сроков выполнения Работ более чем на 60 (</w:t>
      </w:r>
      <w:r>
        <w:t xml:space="preserve">шестьдесят</w:t>
      </w:r>
      <w:r>
        <w:t xml:space="preserve">) календарных дней либо </w:t>
      </w:r>
      <w:r>
        <w:t xml:space="preserve">такие </w:t>
      </w:r>
      <w:r>
        <w:t xml:space="preserve">недостатки являются неустранимыми;</w:t>
      </w:r>
      <w:r/>
    </w:p>
    <w:p>
      <w:pPr>
        <w:pStyle w:val="1029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отсутствие (по причине </w:t>
      </w:r>
      <w:r>
        <w:t xml:space="preserve">отзыва, </w:t>
      </w:r>
      <w:r>
        <w:t xml:space="preserve">прекращени</w:t>
      </w:r>
      <w:r>
        <w:t xml:space="preserve">я,</w:t>
      </w:r>
      <w:r>
        <w:t xml:space="preserve"> приостановлени</w:t>
      </w:r>
      <w:r>
        <w:t xml:space="preserve">я</w:t>
      </w:r>
      <w:r>
        <w:t xml:space="preserve"> действия</w:t>
      </w:r>
      <w:r>
        <w:t xml:space="preserve">,</w:t>
      </w:r>
      <w:r>
        <w:t xml:space="preserve"> признани</w:t>
      </w:r>
      <w:r>
        <w:t xml:space="preserve">я</w:t>
      </w:r>
      <w:r>
        <w:t xml:space="preserve"> недействительным или по другим основаниям</w:t>
      </w:r>
      <w:r>
        <w:t xml:space="preserve">)</w:t>
      </w:r>
      <w:r>
        <w:t xml:space="preserve"> </w:t>
      </w:r>
      <w:r>
        <w:t xml:space="preserve">допусков, </w:t>
      </w:r>
      <w:r>
        <w:t xml:space="preserve">разрешений и </w:t>
      </w:r>
      <w:r>
        <w:t xml:space="preserve">/ </w:t>
      </w:r>
      <w:r>
        <w:t xml:space="preserve">или лицензий</w:t>
      </w:r>
      <w:r>
        <w:t xml:space="preserve">;</w:t>
      </w:r>
      <w:r/>
    </w:p>
    <w:p>
      <w:pPr>
        <w:pStyle w:val="1029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rPr>
          <w:highlight w:val="none"/>
        </w:rPr>
        <w:t xml:space="preserve">принятие</w:t>
      </w:r>
      <w:r>
        <w:rPr>
          <w:highlight w:val="none"/>
        </w:rPr>
        <w:t xml:space="preserve"> </w:t>
      </w:r>
      <w:r>
        <w:rPr>
          <w:highlight w:val="none"/>
        </w:rPr>
        <w:t xml:space="preserve">а</w:t>
      </w:r>
      <w:r>
        <w:rPr>
          <w:highlight w:val="none"/>
        </w:rPr>
        <w:t xml:space="preserve">ктов государственных органов или организаций, лишающих Подрядчика </w:t>
      </w:r>
      <w:r>
        <w:rPr>
          <w:highlight w:val="none"/>
        </w:rPr>
        <w:t xml:space="preserve">в установленном порядке </w:t>
      </w:r>
      <w:r>
        <w:rPr>
          <w:highlight w:val="none"/>
        </w:rPr>
        <w:t xml:space="preserve">права на производство Работ</w:t>
      </w:r>
      <w:r>
        <w:rPr>
          <w:highlight w:val="none"/>
        </w:rPr>
        <w:t xml:space="preserve"> по Договору</w:t>
      </w:r>
      <w:r>
        <w:rPr>
          <w:highlight w:val="none"/>
        </w:rPr>
        <w:t xml:space="preserve">;</w:t>
      </w:r>
      <w:r/>
    </w:p>
    <w:p>
      <w:pPr>
        <w:pStyle w:val="1029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н</w:t>
      </w:r>
      <w:r>
        <w:t xml:space="preserve">аложени</w:t>
      </w:r>
      <w:r>
        <w:t xml:space="preserve">е ареста на имущество Подрядчика,</w:t>
      </w:r>
      <w:r>
        <w:t xml:space="preserve"> </w:t>
      </w:r>
      <w:r>
        <w:t xml:space="preserve">введение</w:t>
      </w:r>
      <w:r>
        <w:t xml:space="preserve"> арбитражным судом процедуры </w:t>
      </w:r>
      <w:r>
        <w:t xml:space="preserve">несостоятельности (</w:t>
      </w:r>
      <w:r>
        <w:t xml:space="preserve">банкротства</w:t>
      </w:r>
      <w:r>
        <w:t xml:space="preserve">)</w:t>
      </w:r>
      <w:r>
        <w:t xml:space="preserve"> в отношении Подрядчика;</w:t>
      </w:r>
      <w:r/>
    </w:p>
    <w:p>
      <w:pPr>
        <w:pStyle w:val="1029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привлечение к выполнению Работ по Договору третьих лиц </w:t>
      </w:r>
      <w:r>
        <w:t xml:space="preserve">(</w:t>
      </w:r>
      <w:r>
        <w:t xml:space="preserve">Субподрядчик</w:t>
      </w:r>
      <w:r>
        <w:t xml:space="preserve">ов) </w:t>
      </w:r>
      <w:r>
        <w:t xml:space="preserve">с нарушением требований, </w:t>
      </w:r>
      <w:r>
        <w:t xml:space="preserve">установленных пункт</w:t>
      </w:r>
      <w:r>
        <w:t xml:space="preserve">ом</w:t>
      </w:r>
      <w:r>
        <w:t xml:space="preserve"> </w:t>
      </w:r>
      <w:r>
        <w:t xml:space="preserve">2</w:t>
      </w:r>
      <w:r>
        <w:t xml:space="preserve">.4.2 Договора</w:t>
      </w:r>
      <w:r>
        <w:t xml:space="preserve">;</w:t>
      </w:r>
      <w:r/>
    </w:p>
    <w:p>
      <w:pPr>
        <w:pStyle w:val="1029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нарушени</w:t>
      </w:r>
      <w:r>
        <w:t xml:space="preserve">е</w:t>
      </w:r>
      <w:r>
        <w:t xml:space="preserve"> более чем на 30 (</w:t>
      </w:r>
      <w:r>
        <w:t xml:space="preserve">тридцать</w:t>
      </w:r>
      <w:r>
        <w:t xml:space="preserve">) календарных дней сроков предоставления документов, подтверждающих обеспечение </w:t>
      </w:r>
      <w:r>
        <w:t xml:space="preserve">обязательств по возврату </w:t>
      </w:r>
      <w:r>
        <w:t xml:space="preserve">аванса и иных платежей по Договору</w:t>
      </w:r>
      <w:r>
        <w:t xml:space="preserve">, отказ в предоставлении Заказчику таких документов</w:t>
      </w:r>
      <w:r>
        <w:t xml:space="preserve">;</w:t>
      </w:r>
      <w:r/>
    </w:p>
    <w:p>
      <w:pPr>
        <w:pStyle w:val="1029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</w:t>
      </w:r>
      <w:r>
        <w:t xml:space="preserve">, а</w:t>
      </w:r>
      <w:r>
        <w:t xml:space="preserve"> </w:t>
      </w:r>
      <w:r>
        <w:t xml:space="preserve">также </w:t>
      </w:r>
      <w:r>
        <w:t xml:space="preserve">недостоверности, неточности или неполноты заверений Подрядчика </w:t>
      </w:r>
      <w:r>
        <w:t xml:space="preserve">об обстоятельствах, указанных в разделе </w:t>
      </w:r>
      <w:r>
        <w:t xml:space="preserve">1</w:t>
      </w:r>
      <w:r>
        <w:t xml:space="preserve">4</w:t>
      </w:r>
      <w:r>
        <w:t xml:space="preserve"> </w:t>
      </w:r>
      <w:r>
        <w:t xml:space="preserve">Договора, и имеющих существенное значение для его заключения и исполнения.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отказа Заказчика от Договора</w:t>
      </w:r>
      <w:r>
        <w:t xml:space="preserve"> в случаях, предусмотренных пунктами </w:t>
      </w:r>
      <w:r>
        <w:t xml:space="preserve">15</w:t>
      </w:r>
      <w:r>
        <w:t xml:space="preserve">.2,</w:t>
      </w:r>
      <w:r>
        <w:t xml:space="preserve"> </w:t>
      </w:r>
      <w:r>
        <w:t xml:space="preserve">1</w:t>
      </w:r>
      <w:r>
        <w:t xml:space="preserve">5</w:t>
      </w:r>
      <w:r>
        <w:t xml:space="preserve">.3</w:t>
      </w:r>
      <w:r>
        <w:t xml:space="preserve">, </w:t>
      </w:r>
      <w:r>
        <w:t xml:space="preserve">1</w:t>
      </w:r>
      <w:r>
        <w:t xml:space="preserve">5</w:t>
      </w:r>
      <w:r>
        <w:t xml:space="preserve">.4</w:t>
      </w:r>
      <w:r>
        <w:t xml:space="preserve"> Договора</w:t>
      </w:r>
      <w:r>
        <w:t xml:space="preserve">, </w:t>
      </w:r>
      <w:r>
        <w:t xml:space="preserve">последний считается </w:t>
      </w:r>
      <w:r>
        <w:t xml:space="preserve">прекращенным (</w:t>
      </w:r>
      <w:r>
        <w:t xml:space="preserve">расторгнутым</w:t>
      </w:r>
      <w:r>
        <w:t xml:space="preserve">)</w:t>
      </w:r>
      <w:r>
        <w:t xml:space="preserve"> со дня, следующего за днем получения Подрядчиком уведомления </w:t>
      </w:r>
      <w:r>
        <w:t xml:space="preserve">Заказчика </w:t>
      </w:r>
      <w:r>
        <w:t xml:space="preserve">об отказе от Договора</w:t>
      </w:r>
      <w:r>
        <w:t xml:space="preserve"> (исполнения Договора)</w:t>
      </w:r>
      <w:r>
        <w:t xml:space="preserve">.</w:t>
      </w:r>
      <w:r>
        <w:t xml:space="preserve"> 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</w:t>
      </w:r>
      <w:r>
        <w:t xml:space="preserve">даты </w:t>
      </w:r>
      <w:r>
        <w:t xml:space="preserve">прекращения (</w:t>
      </w:r>
      <w:r>
        <w:t xml:space="preserve">расторжения</w:t>
      </w:r>
      <w:r>
        <w:t xml:space="preserve">)</w:t>
      </w:r>
      <w:r>
        <w:t xml:space="preserve"> Договора Подрядчик обязан прекратить </w:t>
      </w:r>
      <w:r>
        <w:t xml:space="preserve">производство </w:t>
      </w:r>
      <w:r>
        <w:t xml:space="preserve">Работ</w:t>
      </w:r>
      <w:r>
        <w:t xml:space="preserve">, </w:t>
      </w:r>
      <w:r>
        <w:t xml:space="preserve">и в согласованные </w:t>
      </w:r>
      <w:r>
        <w:t xml:space="preserve">Сторонами </w:t>
      </w:r>
      <w:r>
        <w:t xml:space="preserve">сроки</w:t>
      </w:r>
      <w:r>
        <w:t xml:space="preserve"> </w:t>
      </w:r>
      <w:r>
        <w:t xml:space="preserve">передать Заказчику </w:t>
      </w:r>
      <w:r>
        <w:t xml:space="preserve">Р</w:t>
      </w:r>
      <w:r>
        <w:t xml:space="preserve">езультат </w:t>
      </w:r>
      <w:r>
        <w:t xml:space="preserve">р</w:t>
      </w:r>
      <w:r>
        <w:t xml:space="preserve">абот, техническую и иную полученную документацию</w:t>
      </w:r>
      <w:r>
        <w:t xml:space="preserve">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</w:t>
      </w:r>
      <w:r>
        <w:t xml:space="preserve">расторжении</w:t>
      </w:r>
      <w:r>
        <w:t xml:space="preserve">)</w:t>
      </w:r>
      <w:r>
        <w:t xml:space="preserve"> Договора</w:t>
      </w:r>
      <w:r>
        <w:t xml:space="preserve"> по основаниям, указанным в настоящем разделе, все</w:t>
      </w:r>
      <w:r>
        <w:t xml:space="preserve"> обязательства Сторон </w:t>
      </w:r>
      <w:r>
        <w:t xml:space="preserve">по Договору </w:t>
      </w:r>
      <w:r>
        <w:t xml:space="preserve">считаются </w:t>
      </w:r>
      <w:r>
        <w:t xml:space="preserve">прекратившимися</w:t>
      </w:r>
      <w:r>
        <w:t xml:space="preserve">, за исключением обязательств по незавершенным </w:t>
      </w:r>
      <w:r>
        <w:t xml:space="preserve">расчетам,</w:t>
      </w:r>
      <w:r>
        <w:t xml:space="preserve"> а также обязательств Подрядчика по возмещению неустойки (пени)</w:t>
      </w:r>
      <w:r>
        <w:t xml:space="preserve">, штрафов</w:t>
      </w:r>
      <w:r>
        <w:t xml:space="preserve"> и убытков</w:t>
      </w:r>
      <w:r>
        <w:t xml:space="preserve"> в случаях и размерах, предусмотренных Договором</w:t>
      </w:r>
      <w:r>
        <w:t xml:space="preserve">.</w:t>
      </w:r>
      <w:r/>
    </w:p>
    <w:p>
      <w:pPr>
        <w:pStyle w:val="1029"/>
        <w:ind w:left="0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</w:t>
      </w:r>
      <w:r>
        <w:t xml:space="preserve"> вступает в силу с даты его подписания Сторонами и действует по 31.01.2026г., а в части не исполненных обязательств – до полного их исполнения Сторонами</w:t>
      </w:r>
      <w:r>
        <w:t xml:space="preserve">.</w:t>
      </w:r>
      <w:r>
        <w:rPr>
          <w:highlight w:val="none"/>
        </w:rPr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</w:t>
      </w:r>
      <w:r>
        <w:t xml:space="preserve">уполномоченными представителями </w:t>
      </w:r>
      <w:r>
        <w:t xml:space="preserve">Сторон</w:t>
      </w:r>
      <w:r>
        <w:t xml:space="preserve">, за исключением </w:t>
      </w:r>
      <w:r>
        <w:t xml:space="preserve">случаев изменения реквизитов Сторон</w:t>
      </w:r>
      <w:r>
        <w:t xml:space="preserve">, предусмотренных </w:t>
      </w:r>
      <w:r>
        <w:t xml:space="preserve">п</w:t>
      </w:r>
      <w:r>
        <w:t xml:space="preserve">унктом </w:t>
      </w:r>
      <w:r>
        <w:t xml:space="preserve">1</w:t>
      </w:r>
      <w:r>
        <w:t xml:space="preserve">6</w:t>
      </w:r>
      <w:r>
        <w:t xml:space="preserve">.</w:t>
      </w:r>
      <w:r>
        <w:t xml:space="preserve">6 </w:t>
      </w:r>
      <w:r>
        <w:t xml:space="preserve">Договора</w:t>
      </w:r>
      <w:r>
        <w:t xml:space="preserve">. 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</w:t>
      </w:r>
      <w:r>
        <w:t xml:space="preserve">риложения</w:t>
      </w:r>
      <w:r>
        <w:t xml:space="preserve"> к Договору</w:t>
      </w:r>
      <w:r>
        <w:t xml:space="preserve">, </w:t>
      </w:r>
      <w:r>
        <w:t xml:space="preserve">а также любые </w:t>
      </w:r>
      <w:r>
        <w:t xml:space="preserve">изменения и дополнения, оформленные надлежащим образом, являются неотъемлемой частью Договора.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</w:t>
      </w:r>
      <w:r>
        <w:t xml:space="preserve">содержанием</w:t>
      </w:r>
      <w:r>
        <w:t xml:space="preserve"> </w:t>
      </w:r>
      <w:r>
        <w:t xml:space="preserve">Д</w:t>
      </w:r>
      <w:r>
        <w:t xml:space="preserve">оговора и приложений к нему, приоритет имеет текст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</w:t>
      </w:r>
      <w:r>
        <w:t xml:space="preserve">информацией </w:t>
      </w:r>
      <w:r>
        <w:t xml:space="preserve">между Сторонами по любым вопросам, связанным с </w:t>
      </w:r>
      <w:r>
        <w:t xml:space="preserve">исполнением Договора</w:t>
      </w:r>
      <w:r>
        <w:t xml:space="preserve">, включая уведомления и иные сообщения, осуществля</w:t>
      </w:r>
      <w:r>
        <w:t xml:space="preserve">ет</w:t>
      </w:r>
      <w:r>
        <w:t xml:space="preserve">ся только в письменной форме</w:t>
      </w:r>
      <w:r>
        <w:t xml:space="preserve"> в порядке, предусмотренном пунктом </w:t>
      </w:r>
      <w:r>
        <w:t xml:space="preserve">1</w:t>
      </w:r>
      <w:r>
        <w:t xml:space="preserve">6</w:t>
      </w:r>
      <w:r>
        <w:t xml:space="preserve">.</w:t>
      </w:r>
      <w:r>
        <w:t xml:space="preserve">7 Договора</w:t>
      </w:r>
      <w:r>
        <w:t xml:space="preserve">. Использование средств электронной связи не допускается, за исключением случаев оперативно</w:t>
      </w:r>
      <w:r>
        <w:t xml:space="preserve">го обмена</w:t>
      </w:r>
      <w:r>
        <w:t xml:space="preserve"> информацией, </w:t>
      </w:r>
      <w:r>
        <w:t xml:space="preserve">которая </w:t>
      </w:r>
      <w:r>
        <w:t xml:space="preserve">не влечет возникновения, изменения либо прекращения гражданских прав и </w:t>
      </w:r>
      <w:r>
        <w:t xml:space="preserve">обязанностей</w:t>
      </w:r>
      <w:r>
        <w:t xml:space="preserve"> Стороны</w:t>
      </w:r>
      <w:r>
        <w:t xml:space="preserve">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35" w:name="_Ref361338004"/>
      <w:r>
        <w:t xml:space="preserve">Стороны обязуются уведомлять друг друга об изменении </w:t>
      </w:r>
      <w:r>
        <w:t xml:space="preserve">адреса и / или </w:t>
      </w:r>
      <w:r>
        <w:t xml:space="preserve">реквизитов, указанных в </w:t>
      </w:r>
      <w:r>
        <w:t xml:space="preserve">разделе </w:t>
      </w:r>
      <w:r>
        <w:t xml:space="preserve">1</w:t>
      </w:r>
      <w:r>
        <w:t xml:space="preserve">8</w:t>
      </w:r>
      <w:r>
        <w:t xml:space="preserve"> </w:t>
      </w:r>
      <w:r>
        <w:t xml:space="preserve">Договора, не позднее 3 (трех) рабочих дней после такого изменения</w:t>
      </w:r>
      <w:r>
        <w:t xml:space="preserve"> в порядке, установленном п</w:t>
      </w:r>
      <w:r>
        <w:t xml:space="preserve">унктом </w:t>
      </w:r>
      <w:r>
        <w:t xml:space="preserve">1</w:t>
      </w:r>
      <w:r>
        <w:t xml:space="preserve">6</w:t>
      </w:r>
      <w:r>
        <w:t xml:space="preserve">.</w:t>
      </w:r>
      <w:r>
        <w:t xml:space="preserve">7 </w:t>
      </w:r>
      <w:r>
        <w:t xml:space="preserve">Договора</w:t>
      </w:r>
      <w:r>
        <w:t xml:space="preserve">.</w:t>
      </w:r>
      <w:bookmarkEnd w:id="35"/>
      <w:r>
        <w:t xml:space="preserve"> 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rPr>
          <w:bCs/>
        </w:rPr>
      </w:pPr>
      <w:r>
        <w:t xml:space="preserve">Письма, уведомления и / или сообщения направляются Стороне</w:t>
      </w:r>
      <w:r>
        <w:rPr>
          <w:bCs/>
        </w:rPr>
        <w:t xml:space="preserve">-</w:t>
      </w:r>
      <w:r>
        <w:t xml:space="preserve">получателю по адресу ее места нахождения, указанному в разделе </w:t>
      </w:r>
      <w:r>
        <w:t xml:space="preserve">18</w:t>
      </w:r>
      <w:r>
        <w:t xml:space="preserve">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 </w:t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2"/>
          <w:numId w:val="3"/>
        </w:numPr>
        <w:ind w:left="0" w:firstLine="709"/>
        <w:jc w:val="both"/>
        <w:widowControl w:val="off"/>
      </w:pPr>
      <w:r>
        <w:rPr>
          <w:bCs/>
        </w:rPr>
        <w:t xml:space="preserve">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widowControl w:val="off"/>
      </w:pPr>
      <w:r>
        <w:rPr>
          <w:bCs/>
        </w:rPr>
        <w:t xml:space="preserve">Доставкой лично или курьером Стороны-</w:t>
      </w:r>
      <w:r>
        <w:rPr>
          <w:bCs/>
        </w:rPr>
        <w:t xml:space="preserve">отправителя – в дату и время фактического приема уведомления Стороной-получателем с отметкой о получении</w:t>
      </w:r>
      <w:r>
        <w:t xml:space="preserve">; </w:t>
      </w:r>
      <w:r/>
    </w:p>
    <w:p>
      <w:pPr>
        <w:pStyle w:val="1029"/>
        <w:numPr>
          <w:ilvl w:val="2"/>
          <w:numId w:val="3"/>
        </w:numPr>
        <w:ind w:left="0" w:firstLine="709"/>
        <w:jc w:val="both"/>
        <w:widowControl w:val="off"/>
        <w:rPr>
          <w:bCs/>
        </w:rPr>
      </w:pPr>
      <w:r>
        <w:rPr>
          <w:bCs/>
        </w:rPr>
        <w:t xml:space="preserve">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1029"/>
        <w:ind w:left="0" w:firstLine="426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</w:t>
      </w:r>
      <w:r>
        <w:rPr>
          <w:bCs/>
        </w:rPr>
        <w:t xml:space="preserve">6</w:t>
      </w:r>
      <w:r>
        <w:rPr>
          <w:bCs/>
        </w:rPr>
        <w:t xml:space="preserve">.</w:t>
      </w:r>
      <w:r>
        <w:rPr>
          <w:bCs/>
        </w:rPr>
        <w:t xml:space="preserve">7.1 – 1</w:t>
      </w:r>
      <w:r>
        <w:rPr>
          <w:bCs/>
        </w:rPr>
        <w:t xml:space="preserve">6</w:t>
      </w:r>
      <w:r>
        <w:rPr>
          <w:bCs/>
        </w:rPr>
        <w:t xml:space="preserve">.</w:t>
      </w:r>
      <w:r>
        <w:rPr>
          <w:bCs/>
        </w:rPr>
        <w:t xml:space="preserve">7.2 Договора.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</w:t>
      </w:r>
      <w:r>
        <w:rPr>
          <w:bCs/>
          <w:sz w:val="24"/>
          <w:szCs w:val="24"/>
        </w:rPr>
        <w:t xml:space="preserve">ного </w:t>
      </w:r>
      <w:r>
        <w:rPr>
          <w:bCs/>
          <w:sz w:val="24"/>
          <w:szCs w:val="24"/>
        </w:rPr>
        <w:t xml:space="preserve">Стороне </w:t>
      </w:r>
      <w:r>
        <w:rPr>
          <w:bCs/>
          <w:sz w:val="24"/>
          <w:szCs w:val="24"/>
        </w:rPr>
        <w:t xml:space="preserve">законо</w:t>
      </w:r>
      <w:r>
        <w:rPr>
          <w:bCs/>
          <w:sz w:val="24"/>
          <w:szCs w:val="24"/>
        </w:rPr>
        <w:t xml:space="preserve">дательством Ро</w:t>
      </w:r>
      <w:r>
        <w:rPr>
          <w:bCs/>
          <w:sz w:val="24"/>
          <w:szCs w:val="24"/>
        </w:rPr>
        <w:t xml:space="preserve">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</w:r>
      <w:r>
        <w:t xml:space="preserve">Уступка, передача в залог прав (требований), принадлежащих Контрагенту на основании Договора, допускается только с предварительного согласия Подрядчика.</w:t>
      </w:r>
      <w:r>
        <w:rPr>
          <w:highlight w:val="none"/>
        </w:rPr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</w:r>
      <w:r>
        <w:t xml:space="preserve">Стороны договорились в рамк</w:t>
      </w:r>
      <w:r>
        <w:t xml:space="preserve">ах исполнения Договора о возможности применения электронного документооборота, руководствуясь действующим законодательством РФ, Правилами операторов систем электронного документооборота (аккредитованных ФНС РФ), с которыми у Сторон заключены соответствующи</w:t>
      </w:r>
      <w:r>
        <w:t xml:space="preserve">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Подрядч</w:t>
      </w:r>
      <w: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/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  <w:t xml:space="preserve">Договор заключается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 </w:t>
      </w:r>
      <w:r/>
    </w:p>
    <w:p>
      <w:pPr>
        <w:pStyle w:val="1029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всем</w:t>
      </w:r>
      <w:r>
        <w:t xml:space="preserve"> остальном</w:t>
      </w:r>
      <w:r>
        <w:t xml:space="preserve">, что не урегулировано Договором, Стороны руководствуются </w:t>
      </w:r>
      <w:r>
        <w:t xml:space="preserve">законодательством</w:t>
      </w:r>
      <w:r>
        <w:t xml:space="preserve"> </w:t>
      </w:r>
      <w:r>
        <w:t xml:space="preserve">Российской </w:t>
      </w:r>
      <w:r>
        <w:t xml:space="preserve">Федерации.</w:t>
      </w:r>
      <w:r>
        <w:t xml:space="preserve"> </w:t>
      </w:r>
      <w:r/>
    </w:p>
    <w:p>
      <w:pPr>
        <w:pStyle w:val="1029"/>
        <w:ind w:left="0" w:firstLine="567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t xml:space="preserve">Приложение № </w:t>
      </w:r>
      <w:r>
        <w:rPr>
          <w:bCs/>
        </w:rPr>
        <w:t xml:space="preserve">1</w:t>
      </w:r>
      <w:r>
        <w:rPr>
          <w:bCs/>
        </w:rPr>
        <w:t xml:space="preserve"> – Техническое задание;</w:t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Календарный график выполнения Работ;</w:t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3</w:t>
      </w:r>
      <w:r>
        <w:rPr>
          <w:bCs/>
        </w:rPr>
        <w:t xml:space="preserve">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Сводн</w:t>
      </w:r>
      <w:r>
        <w:rPr>
          <w:bCs/>
        </w:rPr>
        <w:t xml:space="preserve">ая</w:t>
      </w:r>
      <w:r>
        <w:rPr>
          <w:bCs/>
        </w:rPr>
        <w:t xml:space="preserve"> </w:t>
      </w:r>
      <w:r>
        <w:rPr>
          <w:bCs/>
        </w:rPr>
        <w:t xml:space="preserve">смет</w:t>
      </w:r>
      <w:r>
        <w:rPr>
          <w:bCs/>
        </w:rPr>
        <w:t xml:space="preserve">а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4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Форма Акта </w:t>
      </w:r>
      <w:r>
        <w:rPr>
          <w:bCs/>
        </w:rPr>
        <w:t xml:space="preserve">сдачи-приемки технической и иной документации;</w:t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</w:t>
      </w:r>
      <w:r>
        <w:rPr>
          <w:bCs/>
        </w:rPr>
        <w:t xml:space="preserve">№</w:t>
      </w:r>
      <w:r>
        <w:rPr>
          <w:bCs/>
        </w:rPr>
        <w:t xml:space="preserve"> </w:t>
      </w:r>
      <w:r>
        <w:rPr>
          <w:bCs/>
        </w:rPr>
        <w:t xml:space="preserve">5</w:t>
      </w:r>
      <w:r>
        <w:rPr>
          <w:bCs/>
        </w:rPr>
        <w:t xml:space="preserve">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Перечень допусков, разрешений и лицензий Подрядчика; </w:t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</w:t>
      </w:r>
      <w:r>
        <w:rPr>
          <w:bCs/>
        </w:rPr>
        <w:t xml:space="preserve"> </w:t>
      </w:r>
      <w:r>
        <w:rPr>
          <w:bCs/>
        </w:rPr>
        <w:t xml:space="preserve">6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Размер ответственности Подрядчика за нарушения пропускного и внутриобъектового режима, требований охраны труда, </w:t>
      </w:r>
      <w:r>
        <w:rPr>
          <w:bCs/>
        </w:rPr>
        <w:t xml:space="preserve">пожарной и </w:t>
      </w:r>
      <w:r>
        <w:rPr>
          <w:bCs/>
        </w:rPr>
        <w:t xml:space="preserve">промышленной </w:t>
      </w:r>
      <w:r>
        <w:rPr>
          <w:bCs/>
        </w:rPr>
        <w:t xml:space="preserve">безопасности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highlight w:val="none"/>
        </w:rPr>
      </w:pPr>
      <w:r>
        <w:rPr>
          <w:bCs/>
        </w:rPr>
        <w:t xml:space="preserve">Приложение № </w:t>
      </w:r>
      <w:r>
        <w:rPr>
          <w:bCs/>
        </w:rPr>
        <w:t xml:space="preserve">7</w:t>
      </w:r>
      <w:r>
        <w:rPr>
          <w:bCs/>
        </w:rPr>
        <w:t xml:space="preserve"> </w:t>
      </w:r>
      <w:r>
        <w:rPr>
          <w:bCs/>
        </w:rPr>
        <w:t xml:space="preserve">– Форма Акта </w:t>
      </w:r>
      <w:r>
        <w:rPr>
          <w:bCs/>
        </w:rPr>
        <w:t xml:space="preserve">сдачи-приемки</w:t>
      </w:r>
      <w:r>
        <w:rPr>
          <w:bCs/>
        </w:rPr>
        <w:t xml:space="preserve"> </w:t>
      </w:r>
      <w:r>
        <w:rPr>
          <w:bCs/>
        </w:rPr>
        <w:t xml:space="preserve">выполненных работ;</w:t>
      </w:r>
      <w:r>
        <w:rPr>
          <w:highlight w:val="none"/>
        </w:rPr>
      </w:r>
      <w:r>
        <w:rPr>
          <w:highlight w:val="none"/>
        </w:rPr>
      </w:r>
    </w:p>
    <w:p>
      <w:pPr>
        <w:pStyle w:val="1029"/>
        <w:ind w:left="0"/>
        <w:jc w:val="both"/>
        <w:shd w:val="clear" w:color="auto" w:fill="ffffff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1029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</w:t>
      </w:r>
      <w:r>
        <w:rPr>
          <w:b/>
          <w:bCs/>
        </w:rPr>
        <w:t xml:space="preserve">дреса и платежные реквизиты </w:t>
      </w:r>
      <w:r>
        <w:rPr>
          <w:b/>
          <w:bCs/>
        </w:rPr>
        <w:t xml:space="preserve">С</w:t>
      </w:r>
      <w:r>
        <w:rPr>
          <w:b/>
          <w:bCs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68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7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shd w:val="clear" w:color="ffffff" w:fill="bfbfbf" w:themeFill="background1" w:themeFillShade="BF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АО «ДГК»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Российская Федерация, г. Хабаровск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 680000, Хабаровский край, г. Хабаровск, ул. Фрунзе, д. 49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1051401746769,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</w:t>
            </w:r>
            <w:r>
              <w:rPr>
                <w:sz w:val="24"/>
                <w:szCs w:val="24"/>
                <w:highlight w:val="none"/>
              </w:rPr>
              <w:t xml:space="preserve">Н 1434031363 / КПП 272101001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КПП КН 997650001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Р/с: 40702810270000008818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Дальневосточный банк ПАО Сбербанк г. Хабаровск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К/с: 30101810600000000608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БИК: 040813608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Тел. (41147) 7-98-22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E-mail: postmaster-ngres@dgk.ru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 для корреспонденции: 67</w:t>
            </w:r>
            <w:r>
              <w:rPr>
                <w:sz w:val="24"/>
                <w:szCs w:val="24"/>
                <w:highlight w:val="none"/>
              </w:rPr>
              <w:t xml:space="preserve">8995, Россия, РС (Я) г. Нерюнгри, пгт. Серебряный Бор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bfbfbf" w:themeFill="background1" w:themeFillShade="BF"/>
            <w:tcW w:w="47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юридического лица)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телефона)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факса)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1029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9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line="240" w:lineRule="auto"/>
        <w:rPr>
          <w:sz w:val="22"/>
          <w:szCs w:val="22"/>
        </w:rPr>
        <w:sectPr>
          <w:headerReference w:type="default" r:id="rId9"/>
          <w:headerReference w:type="first" r:id="rId10"/>
          <w:footerReference w:type="default" r:id="rId13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416"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16"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</w:t>
      </w:r>
      <w:r>
        <w:rPr>
          <w:sz w:val="22"/>
          <w:szCs w:val="22"/>
        </w:rPr>
        <w:t xml:space="preserve"> 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КАЛЕНДАРНЫЙ ГРАФИК ВЫПОЛНЕНИЯ РАБОТ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77"/>
        <w:gridCol w:w="1332"/>
        <w:gridCol w:w="1421"/>
        <w:gridCol w:w="841"/>
        <w:gridCol w:w="1174"/>
        <w:gridCol w:w="774"/>
        <w:gridCol w:w="983"/>
        <w:gridCol w:w="983"/>
        <w:gridCol w:w="1143"/>
      </w:tblGrid>
      <w:tr>
        <w:tblPrEx/>
        <w:trPr/>
        <w:tc>
          <w:tcPr>
            <w:shd w:val="clear" w:color="auto" w:fill="auto"/>
            <w:tcW w:w="70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этапа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60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этапа (состав </w:t>
            </w:r>
            <w:r>
              <w:rPr>
                <w:sz w:val="20"/>
                <w:szCs w:val="20"/>
              </w:rPr>
              <w:t xml:space="preserve">Р</w:t>
            </w:r>
            <w:r>
              <w:rPr>
                <w:sz w:val="20"/>
                <w:szCs w:val="20"/>
              </w:rPr>
              <w:t xml:space="preserve">абот)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стоимости этапа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201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 выполнения этапа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этапа, руб. без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3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Установленная (применимая) ставка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8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НДС по установленной (применимой) ставке, руб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4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этапа,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706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609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21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4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7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</w:t>
            </w:r>
            <w:r>
              <w:rPr>
                <w:sz w:val="20"/>
                <w:szCs w:val="20"/>
              </w:rPr>
              <w:t xml:space="preserve">кончание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74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3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6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2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4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6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2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4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6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2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4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6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2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4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8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W w:w="7508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по Договору: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</w:rPr>
        <w:sectPr>
          <w:headerReference w:type="default" r:id="rId11"/>
          <w:footerReference w:type="default" r:id="rId14"/>
          <w:footnotePr/>
          <w:endnotePr/>
          <w:type w:val="nextPage"/>
          <w:pgSz w:w="11906" w:h="16838" w:orient="portrait"/>
          <w:pgMar w:top="1134" w:right="851" w:bottom="1134" w:left="1418" w:header="567" w:footer="284" w:gutter="0"/>
          <w:cols w:num="1" w:sep="0" w:space="708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СВОДНАЯ </w:t>
      </w:r>
      <w:r>
        <w:rPr>
          <w:b/>
          <w:sz w:val="24"/>
          <w:szCs w:val="24"/>
        </w:rPr>
        <w:t xml:space="preserve">СМЕТ</w:t>
      </w: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С ПРИЛОЖЕНИЯМИ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9"/>
        <w:ind w:firstLine="0"/>
        <w:shd w:val="clear" w:color="auto" w:fill="auto"/>
        <w:rPr>
          <w:b w:val="0"/>
          <w:sz w:val="24"/>
        </w:rPr>
      </w:pPr>
      <w:r>
        <w:rPr>
          <w:sz w:val="24"/>
        </w:rPr>
        <w:t xml:space="preserve">ФОРМА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1049"/>
        <w:ind w:firstLine="0"/>
        <w:shd w:val="clear" w:color="auto" w:fill="auto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>
        <w:tblPrEx/>
        <w:trPr/>
        <w:tc>
          <w:tcPr>
            <w:shd w:val="clear" w:color="auto" w:fill="auto"/>
            <w:tcW w:w="9776" w:type="dxa"/>
            <w:textDirection w:val="lrTb"/>
            <w:noWrap w:val="false"/>
          </w:tcPr>
          <w:p>
            <w:pPr>
              <w:pStyle w:val="1049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049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</w:t>
            </w:r>
            <w:r>
              <w:rPr>
                <w:b w:val="0"/>
                <w:bCs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r/>
            <w:r/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«_____» _________20</w:t>
            </w:r>
            <w:r>
              <w:rPr>
                <w:sz w:val="22"/>
                <w:szCs w:val="22"/>
              </w:rPr>
              <w:t xml:space="preserve">_г.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№______ от _____________: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05"/>
              <w:gridCol w:w="4706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049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1049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049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9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  <w:highlight w:val="yellow"/>
        </w:rPr>
        <w:br w:type="page" w:clear="all"/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sz w:val="24"/>
        </w:rPr>
      </w:pPr>
      <w:r>
        <w:rPr>
          <w:b/>
          <w:sz w:val="24"/>
        </w:rPr>
        <w:t xml:space="preserve">Перечень допусков, разрешений и лицензий Подрядчика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163"/>
        <w:gridCol w:w="1222"/>
        <w:gridCol w:w="1088"/>
        <w:gridCol w:w="938"/>
        <w:gridCol w:w="1275"/>
        <w:gridCol w:w="2261"/>
      </w:tblGrid>
      <w:tr>
        <w:tblPrEx/>
        <w:trPr>
          <w:trHeight w:val="2142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азрешительный</w:t>
            </w:r>
            <w:r>
              <w:rPr>
                <w:bCs/>
                <w:sz w:val="22"/>
                <w:szCs w:val="22"/>
              </w:rPr>
              <w:t xml:space="preserve"> документ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</w:t>
            </w:r>
            <w:r>
              <w:rPr>
                <w:bCs/>
                <w:sz w:val="22"/>
                <w:szCs w:val="22"/>
              </w:rPr>
              <w:t xml:space="preserve">ата выдачи,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Разрешаемая деятельность (виды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Начало действия разрешительного документа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32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05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внутриобъектового режима,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875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71"/>
        <w:gridCol w:w="5715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50</w:t>
            </w:r>
            <w:r>
              <w:rPr>
                <w:sz w:val="24"/>
                <w:szCs w:val="24"/>
              </w:rPr>
              <w:t xml:space="preserve"> (пятьдесят) </w:t>
            </w:r>
            <w:r>
              <w:rPr>
                <w:sz w:val="24"/>
                <w:szCs w:val="24"/>
              </w:rPr>
              <w:t xml:space="preserve">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</w:t>
            </w:r>
            <w:r>
              <w:rPr>
                <w:sz w:val="24"/>
                <w:szCs w:val="24"/>
              </w:rPr>
              <w:t xml:space="preserve">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</w:t>
            </w:r>
            <w:r>
              <w:rPr>
                <w:sz w:val="24"/>
                <w:szCs w:val="24"/>
              </w:rPr>
              <w:t xml:space="preserve">ести</w:t>
            </w:r>
            <w:r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 xml:space="preserve">ь</w:t>
            </w:r>
            <w:r>
              <w:rPr>
                <w:sz w:val="24"/>
                <w:szCs w:val="24"/>
              </w:rPr>
              <w:t xml:space="preserve">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</w:t>
            </w:r>
            <w:r>
              <w:rPr>
                <w:color w:val="000000"/>
                <w:sz w:val="24"/>
              </w:rPr>
              <w:t xml:space="preserve">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left="69" w:firstLine="0"/>
              <w:spacing w:line="240" w:lineRule="auto"/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Приложение № </w:t>
            </w:r>
            <w:r>
              <w:rPr>
                <w:bCs/>
                <w:sz w:val="22"/>
                <w:szCs w:val="22"/>
              </w:rPr>
              <w:t xml:space="preserve">7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left="69" w:firstLine="0"/>
              <w:spacing w:line="240" w:lineRule="auto"/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 Договору подряда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left="69" w:firstLine="0"/>
              <w:spacing w:line="240" w:lineRule="auto"/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от «___» ________20__ г. № 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spacing w:line="240" w:lineRule="auto"/>
              <w:rPr>
                <w:b/>
                <w:bCs/>
                <w:szCs w:val="24"/>
                <w:highlight w:val="lightGray"/>
              </w:rPr>
            </w:pPr>
            <w:r>
              <w:rPr>
                <w:b/>
                <w:bCs/>
                <w:szCs w:val="24"/>
                <w:highlight w:val="lightGray"/>
              </w:rPr>
            </w:r>
            <w:r>
              <w:rPr>
                <w:b/>
                <w:bCs/>
                <w:szCs w:val="24"/>
                <w:highlight w:val="lightGray"/>
              </w:rPr>
            </w:r>
            <w:r>
              <w:rPr>
                <w:b/>
                <w:bCs/>
                <w:szCs w:val="24"/>
                <w:highlight w:val="lightGray"/>
              </w:rPr>
            </w:r>
          </w:p>
        </w:tc>
      </w:tr>
    </w:tbl>
    <w:p>
      <w:pPr>
        <w:jc w:val="center"/>
        <w:spacing w:line="240" w:lineRule="auto"/>
        <w:shd w:val="clear" w:color="auto" w:fill="ffffff"/>
        <w:rPr>
          <w:b/>
          <w:bCs/>
          <w:szCs w:val="24"/>
        </w:rPr>
      </w:pPr>
      <w:r>
        <w:rPr>
          <w:b/>
          <w:bCs/>
          <w:szCs w:val="24"/>
        </w:rPr>
        <w:t xml:space="preserve">Акт сдачи-приемки </w:t>
      </w:r>
      <w:r>
        <w:rPr>
          <w:b/>
          <w:bCs/>
          <w:szCs w:val="24"/>
        </w:rPr>
        <w:t xml:space="preserve">выполненных</w:t>
      </w:r>
      <w:r>
        <w:rPr>
          <w:b/>
          <w:bCs/>
          <w:szCs w:val="24"/>
        </w:rPr>
        <w:t xml:space="preserve"> работ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shd w:val="clear" w:color="auto" w:fill="ffffff"/>
        <w:rPr>
          <w:b/>
          <w:bCs/>
          <w:szCs w:val="24"/>
        </w:rPr>
      </w:pPr>
      <w:r>
        <w:rPr>
          <w:b/>
          <w:bCs/>
          <w:szCs w:val="24"/>
        </w:rPr>
        <w:t xml:space="preserve">(форма)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shd w:val="clear" w:color="auto" w:fill="ffff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tbl>
      <w:tblPr>
        <w:tblW w:w="1007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10044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2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4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pPr>
              <w:jc w:val="center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АКТ СДАЧИ-ПР</w:t>
            </w:r>
            <w:r>
              <w:rPr>
                <w:b/>
                <w:bCs/>
                <w:sz w:val="20"/>
                <w:szCs w:val="20"/>
              </w:rPr>
              <w:t xml:space="preserve">И</w:t>
            </w:r>
            <w:r>
              <w:rPr>
                <w:b/>
                <w:bCs/>
                <w:sz w:val="20"/>
                <w:szCs w:val="20"/>
              </w:rPr>
              <w:t xml:space="preserve">ЕМКИ </w:t>
            </w:r>
            <w:r>
              <w:rPr>
                <w:b/>
                <w:bCs/>
                <w:sz w:val="20"/>
                <w:szCs w:val="20"/>
              </w:rPr>
              <w:t xml:space="preserve">ВЫПОЛНЕННЫХ</w:t>
            </w:r>
            <w:r>
              <w:rPr>
                <w:b/>
                <w:bCs/>
                <w:sz w:val="20"/>
                <w:szCs w:val="20"/>
              </w:rPr>
              <w:t xml:space="preserve"> РАБОТ №  _________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tbl>
            <w:tblPr>
              <w:tblW w:w="973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"/>
              <w:gridCol w:w="851"/>
              <w:gridCol w:w="2946"/>
              <w:gridCol w:w="1246"/>
              <w:gridCol w:w="230"/>
              <w:gridCol w:w="583"/>
              <w:gridCol w:w="1399"/>
              <w:gridCol w:w="1336"/>
              <w:gridCol w:w="1134"/>
            </w:tblGrid>
            <w:tr>
              <w:tblPrEx/>
              <w:trPr>
                <w:trHeight w:val="255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9735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г.___________                                                                           </w:t>
                  </w:r>
                  <w:r>
                    <w:rPr>
                      <w:sz w:val="20"/>
                      <w:szCs w:val="20"/>
                    </w:rPr>
                    <w:t xml:space="preserve">                              «_____» _________20</w:t>
                  </w:r>
                  <w:r>
                    <w:rPr>
                      <w:sz w:val="20"/>
                      <w:szCs w:val="20"/>
                    </w:rPr>
                    <w:t xml:space="preserve">_г.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tbl>
                  <w:tblPr>
                    <w:tblW w:w="959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7"/>
                    <w:gridCol w:w="8172"/>
                    <w:gridCol w:w="61"/>
                  </w:tblGrid>
                  <w:tr>
                    <w:tblPrEx/>
                    <w:trPr>
                      <w:gridAfter w:val="1"/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Заказчик: 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172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single" w:color="auto" w:sz="4" w:space="0"/>
                          <w:left w:val="none" w:color="000000" w:sz="4" w:space="0"/>
                          <w:bottom w:val="none" w:color="000000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ind w:firstLine="0"/>
                          <w:jc w:val="center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Подрядчик: 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ind w:firstLine="0"/>
                          <w:jc w:val="center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</w:tbl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составили настоящий акт о нижеследующем: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9735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Сметная (договорная) стоимость по дог</w:t>
                  </w:r>
                  <w:r>
                    <w:rPr>
                      <w:sz w:val="20"/>
                      <w:szCs w:val="20"/>
                    </w:rPr>
                    <w:t xml:space="preserve">овору № _____  от  _________ 20</w:t>
                  </w:r>
                  <w:r>
                    <w:rPr>
                      <w:sz w:val="20"/>
                      <w:szCs w:val="20"/>
                    </w:rPr>
                    <w:t xml:space="preserve">__ г.  -  ___________ руб.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iCs/>
                      <w:sz w:val="20"/>
                      <w:szCs w:val="20"/>
                    </w:rPr>
                  </w:r>
                  <w:r>
                    <w:rPr>
                      <w:i/>
                      <w:i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gridSpan w:val="5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5283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4452" w:type="dxa"/>
                  <w:textDirection w:val="lrTb"/>
                  <w:noWrap w:val="false"/>
                </w:tcPr>
                <w:p>
                  <w:pPr>
                    <w:ind w:right="180"/>
                    <w:jc w:val="right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              </w:t>
                  </w:r>
                  <w:r>
                    <w:rPr>
                      <w:sz w:val="20"/>
                      <w:szCs w:val="20"/>
                      <w:highlight w:val="lightGray"/>
                    </w:rPr>
                    <w:t xml:space="preserve">Этап № ______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gridBefore w:val="1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Наименование работ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6"/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928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Выполнено работ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gridBefore w:val="1"/>
                <w:trHeight w:val="693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W w:w="2946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изм.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коли-чество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ед., 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в т.ч. НДС, 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3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4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5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6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7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9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2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81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99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</w:trPr>
              <w:tc>
                <w:tcPr>
                  <w:gridSpan w:val="2"/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79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Выполнено работ </w:t>
                  </w:r>
                  <w:r>
                    <w:rPr>
                      <w:sz w:val="20"/>
                      <w:szCs w:val="20"/>
                      <w:highlight w:val="lightGray"/>
                    </w:rPr>
                    <w:t xml:space="preserve">по этапу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4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ИТОГО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33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Выполненные работы удовлетворяют условиям договора (техническому заданию).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Подрядчиком переданы Заказчику следующие документы (с указанием количества оригиналов/копий, на к</w:t>
            </w:r>
            <w:r>
              <w:rPr>
                <w:sz w:val="20"/>
                <w:szCs w:val="20"/>
              </w:rPr>
              <w:t xml:space="preserve">аком носителе, в каком формате)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____________________________________________________________________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tbl>
            <w:tblPr>
              <w:tblW w:w="972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4046"/>
              <w:gridCol w:w="720"/>
              <w:gridCol w:w="337"/>
              <w:gridCol w:w="4163"/>
            </w:tblGrid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Заказчик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а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20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Подрядчик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а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: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230"/>
              </w:trPr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4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37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ind w:firstLine="7"/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ind w:right="-76"/>
              <w:jc w:val="center"/>
              <w:spacing w:line="240" w:lineRule="auto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ind w:left="5103"/>
        <w:spacing w:line="240" w:lineRule="auto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left="5103"/>
        <w:spacing w:line="240" w:lineRule="auto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  <w:lang w:val="en-US"/>
              </w:rPr>
              <w:t xml:space="preserve">:</w: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34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____________/_________________________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_______________/______________________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left="4820" w:firstLine="0"/>
        <w:spacing w:line="240" w:lineRule="auto"/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851" w:bottom="1134" w:left="1418" w:header="567" w:footer="284" w:gutter="0"/>
          <w:cols w:num="1" w:sep="0" w:space="708" w:equalWidth="1"/>
          <w:docGrid w:linePitch="360"/>
        </w:sect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  <w:szCs w:val="24"/>
        </w:rPr>
      </w:pPr>
      <w:r/>
      <w:bookmarkStart w:id="36" w:name="RANGE!A1:AG42"/>
      <w:r/>
      <w:bookmarkStart w:id="37" w:name="RANGE!A1:AG40"/>
      <w:r/>
      <w:bookmarkEnd w:id="36"/>
      <w:r/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103"/>
        <w:spacing w:line="240" w:lineRule="auto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 xml:space="preserve">Приложение № </w:t>
      </w:r>
      <w:r>
        <w:rPr>
          <w:sz w:val="22"/>
          <w:szCs w:val="22"/>
          <w:highlight w:val="lightGray"/>
        </w:rPr>
        <w:t xml:space="preserve">8</w:t>
      </w:r>
      <w:r>
        <w:rPr>
          <w:sz w:val="22"/>
          <w:szCs w:val="22"/>
          <w:highlight w:val="lightGray"/>
        </w:rPr>
      </w:r>
      <w:r>
        <w:rPr>
          <w:sz w:val="22"/>
          <w:szCs w:val="22"/>
          <w:highlight w:val="lightGray"/>
        </w:rPr>
      </w:r>
    </w:p>
    <w:p>
      <w:pPr>
        <w:ind w:firstLine="5103"/>
        <w:spacing w:line="240" w:lineRule="auto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 xml:space="preserve">к Договору подряда</w:t>
      </w:r>
      <w:r>
        <w:rPr>
          <w:sz w:val="22"/>
          <w:szCs w:val="22"/>
          <w:highlight w:val="lightGray"/>
        </w:rPr>
      </w:r>
      <w:r>
        <w:rPr>
          <w:sz w:val="22"/>
          <w:szCs w:val="22"/>
          <w:highlight w:val="lightGray"/>
        </w:rPr>
      </w:r>
    </w:p>
    <w:p>
      <w:pPr>
        <w:ind w:firstLine="5103"/>
        <w:spacing w:line="240" w:lineRule="auto"/>
        <w:rPr>
          <w:sz w:val="22"/>
          <w:szCs w:val="22"/>
        </w:rPr>
      </w:pPr>
      <w:r>
        <w:rPr>
          <w:sz w:val="22"/>
          <w:szCs w:val="22"/>
          <w:highlight w:val="lightGray"/>
        </w:rPr>
        <w:t xml:space="preserve">от «____» __________ 20 _ г. № 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29"/>
        <w:ind w:left="0"/>
        <w:jc w:val="center"/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Регламент взаимодействия в ходе исполнения процессов управления проектом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r/>
      <w:r/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2"/>
      <w:footerReference w:type="default" r:id="rId15"/>
      <w:footnotePr/>
      <w:endnotePr/>
      <w:type w:val="nextPage"/>
      <w:pgSz w:w="11906" w:h="16838" w:orient="portrait"/>
      <w:pgMar w:top="1134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5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28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5"/>
      <w:jc w:val="right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35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  <w:p>
    <w:pPr>
      <w:pStyle w:val="104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5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36</w:t>
    </w:r>
    <w:r>
      <w:rPr>
        <w:sz w:val="24"/>
        <w:szCs w:val="24"/>
      </w:rPr>
      <w:fldChar w:fldCharType="end"/>
    </w:r>
    <w:r/>
  </w:p>
  <w:p>
    <w:pPr>
      <w:pStyle w:val="104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firstLine="0"/>
      <w:jc w:val="right"/>
      <w:spacing w:line="240" w:lineRule="auto"/>
      <w:shd w:val="clear" w:color="auto" w:fill="ffffff"/>
      <w:tabs>
        <w:tab w:val="left" w:pos="3148" w:leader="none"/>
        <w:tab w:val="center" w:pos="4818" w:leader="none"/>
        <w:tab w:val="left" w:pos="6926" w:leader="none"/>
      </w:tabs>
      <w:rPr>
        <w:bCs/>
        <w:color w:val="000000"/>
        <w:sz w:val="20"/>
        <w:szCs w:val="20"/>
      </w:rPr>
    </w:pPr>
    <w:r>
      <w:rPr>
        <w:bCs/>
        <w:color w:val="000000"/>
        <w:sz w:val="20"/>
        <w:szCs w:val="20"/>
      </w:rPr>
    </w:r>
    <w:r>
      <w:rPr>
        <w:bCs/>
        <w:color w:val="000000"/>
        <w:sz w:val="20"/>
        <w:szCs w:val="20"/>
      </w:rPr>
    </w:r>
    <w:r>
      <w:rPr>
        <w:bCs/>
        <w:color w:val="000000"/>
        <w:sz w:val="20"/>
        <w:szCs w:val="20"/>
      </w:rPr>
    </w:r>
  </w:p>
  <w:p>
    <w:pPr>
      <w:jc w:val="right"/>
      <w:spacing w:line="288" w:lineRule="auto"/>
      <w:rPr>
        <w:sz w:val="20"/>
        <w:szCs w:val="20"/>
      </w:rPr>
    </w:pPr>
    <w:r>
      <w:rPr>
        <w:sz w:val="20"/>
        <w:szCs w:val="20"/>
      </w:rPr>
      <w:t xml:space="preserve">     </w:t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jc w:val="center"/>
      <w:rPr>
        <w:sz w:val="20"/>
        <w:szCs w:val="20"/>
      </w:rPr>
      <w:pPrChange w:id="1" w:author="timirshaekhov_aa" w:date="2025-07-23T08:08:59Z" oouserid="timirshaekhov_aa">
        <w:pPr>
          <w:pStyle w:val="1014"/>
          <w:jc w:val="right"/>
        </w:pPr>
      </w:pPrChange>
    </w:pPr>
    <w:del w:id="2" w:author="timirshaekhov_aa" w:date="2025-07-23T08:08:53Z" oouserid="timirshaekhov_aa">
      <w:r>
        <w:rPr>
          <w:sz w:val="20"/>
          <w:szCs w:val="20"/>
        </w:rPr>
      </w:r>
    </w:del>
    <w:r>
      <w:rPr>
        <w:sz w:val="20"/>
        <w:szCs w:val="20"/>
      </w:rPr>
    </w:r>
    <w:r>
      <w:rPr>
        <w:sz w:val="20"/>
        <w:szCs w:val="20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pStyle w:val="1060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61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62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63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pStyle w:val="1030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31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32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pStyle w:val="1038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1"/>
  </w:num>
  <w:num w:numId="3">
    <w:abstractNumId w:val="16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15"/>
  </w:num>
  <w:num w:numId="9">
    <w:abstractNumId w:val="13"/>
  </w:num>
  <w:num w:numId="10">
    <w:abstractNumId w:val="18"/>
  </w:num>
  <w:num w:numId="11">
    <w:abstractNumId w:val="14"/>
  </w:num>
  <w:num w:numId="12">
    <w:abstractNumId w:val="20"/>
  </w:num>
  <w:num w:numId="13">
    <w:abstractNumId w:val="5"/>
  </w:num>
  <w:num w:numId="14">
    <w:abstractNumId w:val="6"/>
  </w:num>
  <w:num w:numId="15">
    <w:abstractNumId w:val="3"/>
  </w:num>
  <w:num w:numId="16">
    <w:abstractNumId w:val="4"/>
  </w:num>
  <w:num w:numId="17">
    <w:abstractNumId w:val="12"/>
  </w:num>
  <w:num w:numId="18">
    <w:abstractNumId w:val="19"/>
  </w:num>
  <w:num w:numId="19">
    <w:abstractNumId w:val="11"/>
  </w:num>
  <w:num w:numId="20">
    <w:abstractNumId w:val="10"/>
  </w:num>
  <w:num w:numId="21">
    <w:abstractNumId w:val="2"/>
  </w:num>
  <w:num w:numId="22">
    <w:abstractNumId w:val="7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2">
    <w:name w:val="Heading 1 Char"/>
    <w:basedOn w:val="1010"/>
    <w:link w:val="1007"/>
    <w:uiPriority w:val="9"/>
    <w:rPr>
      <w:rFonts w:ascii="Arial" w:hAnsi="Arial" w:eastAsia="Arial" w:cs="Arial"/>
      <w:sz w:val="40"/>
      <w:szCs w:val="40"/>
    </w:rPr>
  </w:style>
  <w:style w:type="character" w:styleId="843">
    <w:name w:val="Heading 2 Char"/>
    <w:basedOn w:val="1010"/>
    <w:link w:val="1008"/>
    <w:uiPriority w:val="9"/>
    <w:rPr>
      <w:rFonts w:ascii="Arial" w:hAnsi="Arial" w:eastAsia="Arial" w:cs="Arial"/>
      <w:sz w:val="34"/>
    </w:rPr>
  </w:style>
  <w:style w:type="character" w:styleId="844">
    <w:name w:val="Heading 3 Char"/>
    <w:basedOn w:val="1010"/>
    <w:link w:val="1009"/>
    <w:uiPriority w:val="9"/>
    <w:rPr>
      <w:rFonts w:ascii="Arial" w:hAnsi="Arial" w:eastAsia="Arial" w:cs="Arial"/>
      <w:sz w:val="30"/>
      <w:szCs w:val="30"/>
    </w:rPr>
  </w:style>
  <w:style w:type="paragraph" w:styleId="845">
    <w:name w:val="Heading 4"/>
    <w:basedOn w:val="1006"/>
    <w:next w:val="1006"/>
    <w:link w:val="84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6">
    <w:name w:val="Heading 4 Char"/>
    <w:basedOn w:val="1010"/>
    <w:link w:val="845"/>
    <w:uiPriority w:val="9"/>
    <w:rPr>
      <w:rFonts w:ascii="Arial" w:hAnsi="Arial" w:eastAsia="Arial" w:cs="Arial"/>
      <w:b/>
      <w:bCs/>
      <w:sz w:val="26"/>
      <w:szCs w:val="26"/>
    </w:rPr>
  </w:style>
  <w:style w:type="paragraph" w:styleId="847">
    <w:name w:val="Heading 5"/>
    <w:basedOn w:val="1006"/>
    <w:next w:val="1006"/>
    <w:link w:val="84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8">
    <w:name w:val="Heading 5 Char"/>
    <w:basedOn w:val="1010"/>
    <w:link w:val="847"/>
    <w:uiPriority w:val="9"/>
    <w:rPr>
      <w:rFonts w:ascii="Arial" w:hAnsi="Arial" w:eastAsia="Arial" w:cs="Arial"/>
      <w:b/>
      <w:bCs/>
      <w:sz w:val="24"/>
      <w:szCs w:val="24"/>
    </w:rPr>
  </w:style>
  <w:style w:type="paragraph" w:styleId="849">
    <w:name w:val="Heading 6"/>
    <w:basedOn w:val="1006"/>
    <w:next w:val="1006"/>
    <w:link w:val="85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0">
    <w:name w:val="Heading 6 Char"/>
    <w:basedOn w:val="1010"/>
    <w:link w:val="849"/>
    <w:uiPriority w:val="9"/>
    <w:rPr>
      <w:rFonts w:ascii="Arial" w:hAnsi="Arial" w:eastAsia="Arial" w:cs="Arial"/>
      <w:b/>
      <w:bCs/>
      <w:sz w:val="22"/>
      <w:szCs w:val="22"/>
    </w:rPr>
  </w:style>
  <w:style w:type="paragraph" w:styleId="851">
    <w:name w:val="Heading 7"/>
    <w:basedOn w:val="1006"/>
    <w:next w:val="1006"/>
    <w:link w:val="85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2">
    <w:name w:val="Heading 7 Char"/>
    <w:basedOn w:val="1010"/>
    <w:link w:val="8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3">
    <w:name w:val="Heading 8"/>
    <w:basedOn w:val="1006"/>
    <w:next w:val="1006"/>
    <w:link w:val="85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4">
    <w:name w:val="Heading 8 Char"/>
    <w:basedOn w:val="1010"/>
    <w:link w:val="853"/>
    <w:uiPriority w:val="9"/>
    <w:rPr>
      <w:rFonts w:ascii="Arial" w:hAnsi="Arial" w:eastAsia="Arial" w:cs="Arial"/>
      <w:i/>
      <w:iCs/>
      <w:sz w:val="22"/>
      <w:szCs w:val="22"/>
    </w:rPr>
  </w:style>
  <w:style w:type="paragraph" w:styleId="855">
    <w:name w:val="Heading 9"/>
    <w:basedOn w:val="1006"/>
    <w:next w:val="1006"/>
    <w:link w:val="85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6">
    <w:name w:val="Heading 9 Char"/>
    <w:basedOn w:val="1010"/>
    <w:link w:val="855"/>
    <w:uiPriority w:val="9"/>
    <w:rPr>
      <w:rFonts w:ascii="Arial" w:hAnsi="Arial" w:eastAsia="Arial" w:cs="Arial"/>
      <w:i/>
      <w:iCs/>
      <w:sz w:val="21"/>
      <w:szCs w:val="21"/>
    </w:rPr>
  </w:style>
  <w:style w:type="paragraph" w:styleId="857">
    <w:name w:val="No Spacing"/>
    <w:uiPriority w:val="1"/>
    <w:qFormat/>
    <w:pPr>
      <w:spacing w:before="0" w:after="0" w:line="240" w:lineRule="auto"/>
    </w:pPr>
  </w:style>
  <w:style w:type="character" w:styleId="858">
    <w:name w:val="Title Char"/>
    <w:basedOn w:val="1010"/>
    <w:link w:val="1049"/>
    <w:uiPriority w:val="10"/>
    <w:rPr>
      <w:sz w:val="48"/>
      <w:szCs w:val="48"/>
    </w:rPr>
  </w:style>
  <w:style w:type="paragraph" w:styleId="859">
    <w:name w:val="Subtitle"/>
    <w:basedOn w:val="1006"/>
    <w:next w:val="1006"/>
    <w:link w:val="860"/>
    <w:uiPriority w:val="11"/>
    <w:qFormat/>
    <w:pPr>
      <w:spacing w:before="200" w:after="200"/>
    </w:pPr>
    <w:rPr>
      <w:sz w:val="24"/>
      <w:szCs w:val="24"/>
    </w:rPr>
  </w:style>
  <w:style w:type="character" w:styleId="860">
    <w:name w:val="Subtitle Char"/>
    <w:basedOn w:val="1010"/>
    <w:link w:val="859"/>
    <w:uiPriority w:val="11"/>
    <w:rPr>
      <w:sz w:val="24"/>
      <w:szCs w:val="24"/>
    </w:rPr>
  </w:style>
  <w:style w:type="paragraph" w:styleId="861">
    <w:name w:val="Quote"/>
    <w:basedOn w:val="1006"/>
    <w:next w:val="1006"/>
    <w:link w:val="862"/>
    <w:uiPriority w:val="29"/>
    <w:qFormat/>
    <w:pPr>
      <w:ind w:left="720" w:right="720"/>
    </w:pPr>
    <w:rPr>
      <w:i/>
    </w:rPr>
  </w:style>
  <w:style w:type="character" w:styleId="862">
    <w:name w:val="Quote Char"/>
    <w:link w:val="861"/>
    <w:uiPriority w:val="29"/>
    <w:rPr>
      <w:i/>
    </w:rPr>
  </w:style>
  <w:style w:type="paragraph" w:styleId="863">
    <w:name w:val="Intense Quote"/>
    <w:basedOn w:val="1006"/>
    <w:next w:val="1006"/>
    <w:link w:val="8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4">
    <w:name w:val="Intense Quote Char"/>
    <w:link w:val="863"/>
    <w:uiPriority w:val="30"/>
    <w:rPr>
      <w:i/>
    </w:rPr>
  </w:style>
  <w:style w:type="character" w:styleId="865">
    <w:name w:val="Header Char"/>
    <w:basedOn w:val="1010"/>
    <w:link w:val="1014"/>
    <w:uiPriority w:val="99"/>
  </w:style>
  <w:style w:type="character" w:styleId="866">
    <w:name w:val="Footer Char"/>
    <w:basedOn w:val="1010"/>
    <w:link w:val="1045"/>
    <w:uiPriority w:val="99"/>
  </w:style>
  <w:style w:type="character" w:styleId="867">
    <w:name w:val="Caption Char"/>
    <w:basedOn w:val="1057"/>
    <w:link w:val="1045"/>
    <w:uiPriority w:val="99"/>
  </w:style>
  <w:style w:type="table" w:styleId="868">
    <w:name w:val="Table Grid Light"/>
    <w:basedOn w:val="10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9">
    <w:name w:val="Plain Table 1"/>
    <w:basedOn w:val="10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2"/>
    <w:basedOn w:val="10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1">
    <w:name w:val="Plain Table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2">
    <w:name w:val="Plain Table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Plain Table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4">
    <w:name w:val="Grid Table 1 Light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1 Light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Grid Table 1 Light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1 Light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2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2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2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3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4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6">
    <w:name w:val="Grid Table 4 - Accent 1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7">
    <w:name w:val="Grid Table 4 - Accent 2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8">
    <w:name w:val="Grid Table 4 - Accent 3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9">
    <w:name w:val="Grid Table 4 - Accent 4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0">
    <w:name w:val="Grid Table 4 - Accent 5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1">
    <w:name w:val="Grid Table 4 - Accent 6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2">
    <w:name w:val="Grid Table 5 Dark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3">
    <w:name w:val="Grid Table 5 Dark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4">
    <w:name w:val="Grid Table 5 Dark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5">
    <w:name w:val="Grid Table 5 Dark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06">
    <w:name w:val="Grid Table 5 Dark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07">
    <w:name w:val="Grid Table 5 Dark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8">
    <w:name w:val="Grid Table 5 Dark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9">
    <w:name w:val="Grid Table 6 Colorful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0">
    <w:name w:val="Grid Table 6 Colorful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1">
    <w:name w:val="Grid Table 6 Colorful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2">
    <w:name w:val="Grid Table 6 Colorful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3">
    <w:name w:val="Grid Table 6 Colorful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4">
    <w:name w:val="Grid Table 6 Colorful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5">
    <w:name w:val="Grid Table 6 Colorful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6">
    <w:name w:val="Grid Table 7 Colorful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7 Colorful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7 Colorful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7 Colorful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1 Light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1">
    <w:name w:val="List Table 2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2">
    <w:name w:val="List Table 2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3">
    <w:name w:val="List Table 2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4">
    <w:name w:val="List Table 2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5">
    <w:name w:val="List Table 2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6">
    <w:name w:val="List Table 2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7">
    <w:name w:val="List Table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3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3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3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4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5 Dark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5 Dark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6">
    <w:name w:val="List Table 5 Dark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5 Dark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8">
    <w:name w:val="List Table 6 Colorful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9">
    <w:name w:val="List Table 6 Colorful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0">
    <w:name w:val="List Table 6 Colorful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1">
    <w:name w:val="List Table 6 Colorful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2">
    <w:name w:val="List Table 6 Colorful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3">
    <w:name w:val="List Table 6 Colorful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4">
    <w:name w:val="List Table 6 Colorful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5">
    <w:name w:val="List Table 7 Colorful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6">
    <w:name w:val="List Table 7 Colorful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67">
    <w:name w:val="List Table 7 Colorful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68">
    <w:name w:val="List Table 7 Colorful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9">
    <w:name w:val="List Table 7 Colorful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70">
    <w:name w:val="List Table 7 Colorful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71">
    <w:name w:val="List Table 7 Colorful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72">
    <w:name w:val="Lined - Accent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3">
    <w:name w:val="Lined - Accent 1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4">
    <w:name w:val="Lined - Accent 2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5">
    <w:name w:val="Lined - Accent 3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6">
    <w:name w:val="Lined - Accent 4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7">
    <w:name w:val="Lined - Accent 5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8">
    <w:name w:val="Lined - Accent 6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9">
    <w:name w:val="Bordered &amp; Lined - Accent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0">
    <w:name w:val="Bordered &amp; Lined - Accent 1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1">
    <w:name w:val="Bordered &amp; Lined - Accent 2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2">
    <w:name w:val="Bordered &amp; Lined - Accent 3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3">
    <w:name w:val="Bordered &amp; Lined - Accent 4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4">
    <w:name w:val="Bordered &amp; Lined - Accent 5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5">
    <w:name w:val="Bordered &amp; Lined - Accent 6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6">
    <w:name w:val="Bordered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7">
    <w:name w:val="Bordered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8">
    <w:name w:val="Bordered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9">
    <w:name w:val="Bordered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0">
    <w:name w:val="Bordered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1">
    <w:name w:val="Bordered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2">
    <w:name w:val="Bordered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3">
    <w:name w:val="Footnote Text Char"/>
    <w:link w:val="1019"/>
    <w:uiPriority w:val="99"/>
    <w:rPr>
      <w:sz w:val="18"/>
    </w:rPr>
  </w:style>
  <w:style w:type="character" w:styleId="994">
    <w:name w:val="Endnote Text Char"/>
    <w:link w:val="1066"/>
    <w:uiPriority w:val="99"/>
    <w:rPr>
      <w:sz w:val="20"/>
    </w:rPr>
  </w:style>
  <w:style w:type="paragraph" w:styleId="995">
    <w:name w:val="toc 1"/>
    <w:basedOn w:val="1006"/>
    <w:next w:val="1006"/>
    <w:uiPriority w:val="39"/>
    <w:unhideWhenUsed/>
    <w:pPr>
      <w:ind w:left="0" w:right="0" w:firstLine="0"/>
      <w:spacing w:after="57"/>
    </w:pPr>
  </w:style>
  <w:style w:type="paragraph" w:styleId="996">
    <w:name w:val="toc 2"/>
    <w:basedOn w:val="1006"/>
    <w:next w:val="1006"/>
    <w:uiPriority w:val="39"/>
    <w:unhideWhenUsed/>
    <w:pPr>
      <w:ind w:left="283" w:right="0" w:firstLine="0"/>
      <w:spacing w:after="57"/>
    </w:pPr>
  </w:style>
  <w:style w:type="paragraph" w:styleId="997">
    <w:name w:val="toc 3"/>
    <w:basedOn w:val="1006"/>
    <w:next w:val="1006"/>
    <w:uiPriority w:val="39"/>
    <w:unhideWhenUsed/>
    <w:pPr>
      <w:ind w:left="567" w:right="0" w:firstLine="0"/>
      <w:spacing w:after="57"/>
    </w:pPr>
  </w:style>
  <w:style w:type="paragraph" w:styleId="998">
    <w:name w:val="toc 4"/>
    <w:basedOn w:val="1006"/>
    <w:next w:val="1006"/>
    <w:uiPriority w:val="39"/>
    <w:unhideWhenUsed/>
    <w:pPr>
      <w:ind w:left="850" w:right="0" w:firstLine="0"/>
      <w:spacing w:after="57"/>
    </w:pPr>
  </w:style>
  <w:style w:type="paragraph" w:styleId="999">
    <w:name w:val="toc 5"/>
    <w:basedOn w:val="1006"/>
    <w:next w:val="1006"/>
    <w:uiPriority w:val="39"/>
    <w:unhideWhenUsed/>
    <w:pPr>
      <w:ind w:left="1134" w:right="0" w:firstLine="0"/>
      <w:spacing w:after="57"/>
    </w:pPr>
  </w:style>
  <w:style w:type="paragraph" w:styleId="1000">
    <w:name w:val="toc 6"/>
    <w:basedOn w:val="1006"/>
    <w:next w:val="1006"/>
    <w:uiPriority w:val="39"/>
    <w:unhideWhenUsed/>
    <w:pPr>
      <w:ind w:left="1417" w:right="0" w:firstLine="0"/>
      <w:spacing w:after="57"/>
    </w:pPr>
  </w:style>
  <w:style w:type="paragraph" w:styleId="1001">
    <w:name w:val="toc 7"/>
    <w:basedOn w:val="1006"/>
    <w:next w:val="1006"/>
    <w:uiPriority w:val="39"/>
    <w:unhideWhenUsed/>
    <w:pPr>
      <w:ind w:left="1701" w:right="0" w:firstLine="0"/>
      <w:spacing w:after="57"/>
    </w:pPr>
  </w:style>
  <w:style w:type="paragraph" w:styleId="1002">
    <w:name w:val="toc 8"/>
    <w:basedOn w:val="1006"/>
    <w:next w:val="1006"/>
    <w:uiPriority w:val="39"/>
    <w:unhideWhenUsed/>
    <w:pPr>
      <w:ind w:left="1984" w:right="0" w:firstLine="0"/>
      <w:spacing w:after="57"/>
    </w:pPr>
  </w:style>
  <w:style w:type="paragraph" w:styleId="1003">
    <w:name w:val="toc 9"/>
    <w:basedOn w:val="1006"/>
    <w:next w:val="1006"/>
    <w:uiPriority w:val="39"/>
    <w:unhideWhenUsed/>
    <w:pPr>
      <w:ind w:left="2268" w:right="0" w:firstLine="0"/>
      <w:spacing w:after="57"/>
    </w:pPr>
  </w:style>
  <w:style w:type="paragraph" w:styleId="1004">
    <w:name w:val="TOC Heading"/>
    <w:uiPriority w:val="39"/>
    <w:unhideWhenUsed/>
  </w:style>
  <w:style w:type="paragraph" w:styleId="1005">
    <w:name w:val="table of figures"/>
    <w:basedOn w:val="1006"/>
    <w:next w:val="1006"/>
    <w:uiPriority w:val="99"/>
    <w:unhideWhenUsed/>
    <w:pPr>
      <w:spacing w:after="0" w:afterAutospacing="0"/>
    </w:pPr>
  </w:style>
  <w:style w:type="paragraph" w:styleId="1006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07">
    <w:name w:val="Heading 1"/>
    <w:basedOn w:val="1006"/>
    <w:next w:val="1006"/>
    <w:link w:val="1051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08">
    <w:name w:val="Heading 2"/>
    <w:basedOn w:val="1006"/>
    <w:next w:val="1006"/>
    <w:link w:val="1052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09">
    <w:name w:val="Heading 3"/>
    <w:basedOn w:val="1006"/>
    <w:next w:val="1006"/>
    <w:link w:val="1028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10" w:default="1">
    <w:name w:val="Default Paragraph Font"/>
    <w:uiPriority w:val="1"/>
    <w:semiHidden/>
    <w:unhideWhenUsed/>
  </w:style>
  <w:style w:type="table" w:styleId="10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12" w:default="1">
    <w:name w:val="No List"/>
    <w:uiPriority w:val="99"/>
    <w:semiHidden/>
    <w:unhideWhenUsed/>
  </w:style>
  <w:style w:type="paragraph" w:styleId="1013">
    <w:name w:val="Body Text 3"/>
    <w:basedOn w:val="1006"/>
    <w:link w:val="1048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14">
    <w:name w:val="Header"/>
    <w:basedOn w:val="1006"/>
    <w:pPr>
      <w:tabs>
        <w:tab w:val="center" w:pos="4677" w:leader="none"/>
        <w:tab w:val="right" w:pos="9355" w:leader="none"/>
      </w:tabs>
    </w:pPr>
  </w:style>
  <w:style w:type="paragraph" w:styleId="1015">
    <w:name w:val="Body Text"/>
    <w:basedOn w:val="1006"/>
    <w:pPr>
      <w:spacing w:after="120"/>
    </w:pPr>
  </w:style>
  <w:style w:type="paragraph" w:styleId="1016" w:customStyle="1">
    <w:name w:val="Style1"/>
    <w:basedOn w:val="1006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17">
    <w:name w:val="Body Text 2"/>
    <w:basedOn w:val="1006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18" w:customStyle="1">
    <w:name w:val="Знак"/>
    <w:basedOn w:val="100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9">
    <w:name w:val="footnote text"/>
    <w:basedOn w:val="1006"/>
    <w:link w:val="1064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20">
    <w:name w:val="footnote reference"/>
    <w:rPr>
      <w:vertAlign w:val="superscript"/>
    </w:rPr>
  </w:style>
  <w:style w:type="table" w:styleId="1021">
    <w:name w:val="Table Grid"/>
    <w:basedOn w:val="1011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2" w:customStyle="1">
    <w:name w:val="Знак Знак Знак Знак Знак Знак Знак"/>
    <w:basedOn w:val="100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3" w:customStyle="1">
    <w:name w:val="Знак2"/>
    <w:basedOn w:val="100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4" w:customStyle="1">
    <w:name w:val="Знак Знак Знак Знак Знак Знак Знак Знак Знак"/>
    <w:basedOn w:val="1006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25" w:customStyle="1">
    <w:name w:val="Пункт договора"/>
    <w:basedOn w:val="1006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26" w:customStyle="1">
    <w:name w:val="Подпункт договора"/>
    <w:basedOn w:val="1006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27">
    <w:name w:val="Body Text Indent 3"/>
    <w:basedOn w:val="1006"/>
    <w:pPr>
      <w:ind w:left="283"/>
      <w:spacing w:after="120"/>
    </w:pPr>
    <w:rPr>
      <w:sz w:val="16"/>
      <w:szCs w:val="16"/>
    </w:rPr>
  </w:style>
  <w:style w:type="character" w:styleId="1028" w:customStyle="1">
    <w:name w:val="Заголовок 3 Знак"/>
    <w:link w:val="1009"/>
    <w:rPr>
      <w:b/>
      <w:sz w:val="28"/>
    </w:rPr>
  </w:style>
  <w:style w:type="paragraph" w:styleId="1029">
    <w:name w:val="List Paragraph"/>
    <w:basedOn w:val="1006"/>
    <w:link w:val="1069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30" w:customStyle="1">
    <w:name w:val="1. Статья"/>
    <w:basedOn w:val="1009"/>
    <w:link w:val="1037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31" w:customStyle="1">
    <w:name w:val="2. Пункт"/>
    <w:basedOn w:val="1009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32" w:customStyle="1">
    <w:name w:val="3. Подпункт"/>
    <w:basedOn w:val="1009"/>
    <w:link w:val="1033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33" w:customStyle="1">
    <w:name w:val="3. Подпункт Знак"/>
    <w:link w:val="1032"/>
    <w:rPr>
      <w:b/>
      <w:bCs/>
      <w:sz w:val="24"/>
      <w:szCs w:val="24"/>
    </w:rPr>
  </w:style>
  <w:style w:type="paragraph" w:styleId="1034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35">
    <w:name w:val="Balloon Text"/>
    <w:basedOn w:val="1006"/>
    <w:link w:val="1036"/>
    <w:pPr>
      <w:spacing w:line="240" w:lineRule="auto"/>
    </w:pPr>
    <w:rPr>
      <w:rFonts w:ascii="Tahoma" w:hAnsi="Tahoma"/>
      <w:sz w:val="16"/>
      <w:szCs w:val="16"/>
    </w:rPr>
  </w:style>
  <w:style w:type="character" w:styleId="1036" w:customStyle="1">
    <w:name w:val="Текст выноски Знак"/>
    <w:link w:val="1035"/>
    <w:rPr>
      <w:rFonts w:ascii="Tahoma" w:hAnsi="Tahoma" w:cs="Tahoma"/>
      <w:sz w:val="16"/>
      <w:szCs w:val="16"/>
    </w:rPr>
  </w:style>
  <w:style w:type="character" w:styleId="1037" w:customStyle="1">
    <w:name w:val="1. Статья Знак"/>
    <w:link w:val="1030"/>
    <w:rPr>
      <w:sz w:val="24"/>
      <w:szCs w:val="24"/>
    </w:rPr>
  </w:style>
  <w:style w:type="paragraph" w:styleId="1038" w:customStyle="1">
    <w:name w:val="4. Отчерк"/>
    <w:basedOn w:val="1006"/>
    <w:link w:val="1039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39" w:customStyle="1">
    <w:name w:val="4. Отчерк Знак"/>
    <w:link w:val="1038"/>
    <w:rPr>
      <w:sz w:val="24"/>
      <w:szCs w:val="24"/>
    </w:rPr>
  </w:style>
  <w:style w:type="character" w:styleId="1040">
    <w:name w:val="annotation reference"/>
    <w:rPr>
      <w:sz w:val="16"/>
      <w:szCs w:val="16"/>
    </w:rPr>
  </w:style>
  <w:style w:type="paragraph" w:styleId="1041">
    <w:name w:val="annotation text"/>
    <w:basedOn w:val="1006"/>
    <w:link w:val="1042"/>
    <w:pPr>
      <w:spacing w:line="240" w:lineRule="auto"/>
    </w:pPr>
    <w:rPr>
      <w:sz w:val="20"/>
      <w:szCs w:val="20"/>
    </w:rPr>
  </w:style>
  <w:style w:type="character" w:styleId="1042" w:customStyle="1">
    <w:name w:val="Текст примечания Знак"/>
    <w:link w:val="1041"/>
  </w:style>
  <w:style w:type="paragraph" w:styleId="1043">
    <w:name w:val="annotation subject"/>
    <w:basedOn w:val="1041"/>
    <w:next w:val="1041"/>
    <w:link w:val="1044"/>
    <w:uiPriority w:val="99"/>
    <w:rPr>
      <w:b/>
      <w:bCs/>
    </w:rPr>
  </w:style>
  <w:style w:type="character" w:styleId="1044" w:customStyle="1">
    <w:name w:val="Тема примечания Знак"/>
    <w:link w:val="1043"/>
    <w:uiPriority w:val="99"/>
    <w:rPr>
      <w:b/>
      <w:bCs/>
    </w:rPr>
  </w:style>
  <w:style w:type="paragraph" w:styleId="1045">
    <w:name w:val="Footer"/>
    <w:basedOn w:val="1006"/>
    <w:link w:val="1046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46" w:customStyle="1">
    <w:name w:val="Нижний колонтитул Знак"/>
    <w:link w:val="1045"/>
    <w:uiPriority w:val="99"/>
    <w:rPr>
      <w:sz w:val="28"/>
      <w:szCs w:val="28"/>
    </w:rPr>
  </w:style>
  <w:style w:type="paragraph" w:styleId="1047">
    <w:name w:val="Revision"/>
    <w:hidden/>
    <w:uiPriority w:val="99"/>
    <w:semiHidden/>
    <w:rPr>
      <w:sz w:val="28"/>
      <w:szCs w:val="28"/>
    </w:rPr>
  </w:style>
  <w:style w:type="character" w:styleId="1048" w:customStyle="1">
    <w:name w:val="Основной текст 3 Знак"/>
    <w:link w:val="1013"/>
    <w:rPr>
      <w:color w:val="0000ff"/>
      <w:sz w:val="24"/>
      <w:szCs w:val="24"/>
      <w:lang w:eastAsia="en-US"/>
    </w:rPr>
  </w:style>
  <w:style w:type="paragraph" w:styleId="1049">
    <w:name w:val="Title"/>
    <w:basedOn w:val="1006"/>
    <w:link w:val="1050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50" w:customStyle="1">
    <w:name w:val="Заголовок Знак"/>
    <w:link w:val="1049"/>
    <w:rPr>
      <w:b/>
      <w:sz w:val="22"/>
      <w:szCs w:val="22"/>
      <w:shd w:val="clear" w:color="auto" w:fill="ffffff"/>
    </w:rPr>
  </w:style>
  <w:style w:type="character" w:styleId="1051" w:customStyle="1">
    <w:name w:val="Заголовок 1 Знак"/>
    <w:link w:val="1007"/>
    <w:rPr>
      <w:rFonts w:ascii="Cambria" w:hAnsi="Cambria" w:eastAsia="Times New Roman" w:cs="Times New Roman"/>
      <w:b/>
      <w:bCs/>
      <w:sz w:val="32"/>
      <w:szCs w:val="32"/>
    </w:rPr>
  </w:style>
  <w:style w:type="character" w:styleId="1052" w:customStyle="1">
    <w:name w:val="Заголовок 2 Знак"/>
    <w:link w:val="1008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53">
    <w:name w:val="Body Text Indent"/>
    <w:basedOn w:val="1006"/>
    <w:link w:val="1054"/>
    <w:pPr>
      <w:ind w:left="283"/>
      <w:spacing w:after="120"/>
    </w:pPr>
  </w:style>
  <w:style w:type="character" w:styleId="1054" w:customStyle="1">
    <w:name w:val="Основной текст с отступом Знак"/>
    <w:link w:val="1053"/>
    <w:rPr>
      <w:sz w:val="28"/>
      <w:szCs w:val="28"/>
    </w:rPr>
  </w:style>
  <w:style w:type="paragraph" w:styleId="1055" w:customStyle="1">
    <w:name w:val="Пункт 3.3.3"/>
    <w:basedOn w:val="1006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56" w:customStyle="1">
    <w:name w:val="Заглавие"/>
    <w:basedOn w:val="1006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57">
    <w:name w:val="Caption"/>
    <w:basedOn w:val="1006"/>
    <w:next w:val="1006"/>
    <w:link w:val="867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58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59" w:customStyle="1">
    <w:name w:val="Знак1"/>
    <w:basedOn w:val="1006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0" w:customStyle="1">
    <w:name w:val="Контракт-раздел"/>
    <w:basedOn w:val="1006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61" w:customStyle="1">
    <w:name w:val="Контракт-пункт"/>
    <w:basedOn w:val="1006"/>
    <w:pPr>
      <w:numPr>
        <w:ilvl w:val="1"/>
        <w:numId w:val="4"/>
      </w:numPr>
    </w:pPr>
  </w:style>
  <w:style w:type="paragraph" w:styleId="1062" w:customStyle="1">
    <w:name w:val="Контракт-подпункт"/>
    <w:basedOn w:val="1006"/>
    <w:pPr>
      <w:numPr>
        <w:ilvl w:val="2"/>
        <w:numId w:val="4"/>
      </w:numPr>
    </w:pPr>
  </w:style>
  <w:style w:type="paragraph" w:styleId="1063" w:customStyle="1">
    <w:name w:val="Контракт-подподпункт"/>
    <w:basedOn w:val="1006"/>
    <w:pPr>
      <w:numPr>
        <w:ilvl w:val="3"/>
        <w:numId w:val="4"/>
      </w:numPr>
    </w:pPr>
  </w:style>
  <w:style w:type="character" w:styleId="1064" w:customStyle="1">
    <w:name w:val="Текст сноски Знак"/>
    <w:link w:val="1019"/>
  </w:style>
  <w:style w:type="character" w:styleId="1065">
    <w:name w:val="Hyperlink"/>
    <w:uiPriority w:val="99"/>
    <w:unhideWhenUsed/>
    <w:rPr>
      <w:color w:val="0000ff"/>
      <w:u w:val="single"/>
    </w:rPr>
  </w:style>
  <w:style w:type="paragraph" w:styleId="1066">
    <w:name w:val="endnote text"/>
    <w:basedOn w:val="1006"/>
    <w:link w:val="1067"/>
    <w:uiPriority w:val="99"/>
    <w:semiHidden/>
    <w:unhideWhenUsed/>
    <w:rPr>
      <w:sz w:val="20"/>
      <w:szCs w:val="20"/>
    </w:rPr>
  </w:style>
  <w:style w:type="character" w:styleId="1067" w:customStyle="1">
    <w:name w:val="Текст концевой сноски Знак"/>
    <w:link w:val="1066"/>
    <w:uiPriority w:val="99"/>
    <w:semiHidden/>
  </w:style>
  <w:style w:type="character" w:styleId="1068">
    <w:name w:val="endnote reference"/>
    <w:uiPriority w:val="99"/>
    <w:semiHidden/>
    <w:unhideWhenUsed/>
    <w:rPr>
      <w:vertAlign w:val="superscript"/>
    </w:rPr>
  </w:style>
  <w:style w:type="character" w:styleId="1069" w:customStyle="1">
    <w:name w:val="Абзац списка Знак"/>
    <w:link w:val="1029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customXml" Target="../customXml/item1.xml" /><Relationship Id="rId17" Type="http://schemas.openxmlformats.org/officeDocument/2006/relationships/customXml" Target="../customXml/item2.xml" /><Relationship Id="rId18" Type="http://schemas.openxmlformats.org/officeDocument/2006/relationships/customXml" Target="../customXml/item3.xml" /><Relationship Id="rId19" Type="http://schemas.openxmlformats.org/officeDocument/2006/relationships/customXml" Target="../customXml/item4.xml" /><Relationship Id="rId20" Type="http://schemas.openxmlformats.org/officeDocument/2006/relationships/customXml" Target="../customXml/item5.xml" /><Relationship Id="rId21" Type="http://schemas.openxmlformats.org/officeDocument/2006/relationships/hyperlink" Target="consultantplus://offline/ref=94D5CE8889791A29DE57299515463A9D6134D8237B999C803E6F853513x2A2P" TargetMode="External"/><Relationship Id="rId22" Type="http://schemas.openxmlformats.org/officeDocument/2006/relationships/hyperlink" Target="consultantplus://offline/ref=94D5CE8889791A29DE57299515463A9D6135D2287D929C803E6F853513x2A2P" TargetMode="External"/><Relationship Id="rId2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258912-A860-4625-B7F6-93D124AA8AD6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D067FD-0B3D-47F2-90F3-43867A9F49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4DE6F1-DB7A-4C01-B436-617E8BD040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timirshaekhov_aa</cp:lastModifiedBy>
  <cp:revision>13</cp:revision>
  <dcterms:created xsi:type="dcterms:W3CDTF">2025-04-01T00:41:00Z</dcterms:created>
  <dcterms:modified xsi:type="dcterms:W3CDTF">2025-07-29T00:42:57Z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